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D4773" w14:textId="1E22BB93" w:rsidR="004E1714" w:rsidRDefault="004E1714" w:rsidP="004E1714">
      <w:pPr>
        <w:pStyle w:val="CRCoverPage"/>
        <w:tabs>
          <w:tab w:val="right" w:pos="9639"/>
        </w:tabs>
        <w:spacing w:after="0"/>
        <w:rPr>
          <w:b/>
          <w:i/>
          <w:noProof/>
          <w:sz w:val="28"/>
        </w:rPr>
      </w:pPr>
      <w:r>
        <w:rPr>
          <w:b/>
          <w:noProof/>
          <w:sz w:val="24"/>
        </w:rPr>
        <w:t>3GPP TSG-SA5 Meeting #160</w:t>
      </w:r>
      <w:r>
        <w:rPr>
          <w:b/>
          <w:i/>
          <w:noProof/>
          <w:sz w:val="28"/>
        </w:rPr>
        <w:tab/>
      </w:r>
      <w:r w:rsidR="005A771D" w:rsidRPr="005A771D">
        <w:rPr>
          <w:b/>
          <w:i/>
          <w:noProof/>
          <w:sz w:val="28"/>
        </w:rPr>
        <w:t>S5-25</w:t>
      </w:r>
      <w:r w:rsidR="00606B99">
        <w:rPr>
          <w:b/>
          <w:i/>
          <w:noProof/>
          <w:sz w:val="28"/>
        </w:rPr>
        <w:t>2046</w:t>
      </w:r>
    </w:p>
    <w:p w14:paraId="06BE0F8C" w14:textId="6EDABDFF" w:rsidR="00211EDC" w:rsidRPr="00DA53A0" w:rsidRDefault="004E1714" w:rsidP="004E1714">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045C5779" w:rsidR="00A458E6" w:rsidRPr="00410371" w:rsidRDefault="00F5252D" w:rsidP="00FE7E3A">
            <w:pPr>
              <w:pStyle w:val="CRCoverPage"/>
              <w:spacing w:after="0"/>
              <w:jc w:val="right"/>
              <w:rPr>
                <w:noProof/>
                <w:lang w:eastAsia="zh-CN"/>
              </w:rPr>
            </w:pPr>
            <w:r w:rsidRPr="00F5252D">
              <w:rPr>
                <w:b/>
                <w:noProof/>
                <w:sz w:val="28"/>
              </w:rPr>
              <w:t>InputToDraftCR</w:t>
            </w:r>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8458A" w:rsidR="00A458E6" w:rsidRPr="00410371" w:rsidRDefault="00606B99" w:rsidP="00A458E6">
            <w:pPr>
              <w:pStyle w:val="CRCoverPage"/>
              <w:spacing w:after="0"/>
              <w:jc w:val="center"/>
              <w:rPr>
                <w:b/>
                <w:noProof/>
              </w:rPr>
            </w:pPr>
            <w:r>
              <w:rPr>
                <w:b/>
                <w:noProof/>
                <w:sz w:val="28"/>
              </w:rPr>
              <w:t>1</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2D7F" w:rsidR="00A458E6" w:rsidRDefault="00A458E6" w:rsidP="00A458E6">
            <w:pPr>
              <w:pStyle w:val="CRCoverPage"/>
              <w:spacing w:after="0"/>
              <w:ind w:left="100"/>
              <w:rPr>
                <w:noProof/>
              </w:rPr>
            </w:pPr>
            <w:r>
              <w:t xml:space="preserve">Rel-19 </w:t>
            </w:r>
            <w:proofErr w:type="spellStart"/>
            <w:r w:rsidR="00D73673">
              <w:t>InputToDraft</w:t>
            </w:r>
            <w:r>
              <w:t>CR</w:t>
            </w:r>
            <w:proofErr w:type="spellEnd"/>
            <w:r>
              <w:t xml:space="preserve"> TS 28.</w:t>
            </w:r>
            <w:r w:rsidR="003B5005">
              <w:t xml:space="preserve">105 </w:t>
            </w:r>
            <w:r w:rsidR="00BC74BF">
              <w:t>Update the description for m</w:t>
            </w:r>
            <w:r w:rsidR="00BC74BF" w:rsidRPr="00BC74BF">
              <w:t>anaging ML models in use in a live network</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7D9F" w:rsidR="00A458E6" w:rsidRDefault="00A458E6" w:rsidP="00A458E6">
            <w:pPr>
              <w:pStyle w:val="CRCoverPage"/>
              <w:spacing w:after="0"/>
              <w:ind w:left="100"/>
              <w:rPr>
                <w:noProof/>
              </w:rPr>
            </w:pPr>
            <w:r>
              <w:t>Huawei</w:t>
            </w:r>
            <w:r w:rsidR="00606B99">
              <w:t>, NEC</w:t>
            </w:r>
            <w:r w:rsidR="004A447C">
              <w:t>, Ericsson</w:t>
            </w:r>
            <w:bookmarkStart w:id="1" w:name="_GoBack"/>
            <w:bookmarkEnd w:id="1"/>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AC89B" w:rsidR="00A458E6" w:rsidRDefault="00A458E6" w:rsidP="00E751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BC74BF">
              <w:rPr>
                <w:noProof/>
              </w:rPr>
              <w:t>0</w:t>
            </w:r>
            <w:r w:rsidR="00E751C8">
              <w:rPr>
                <w:noProof/>
              </w:rPr>
              <w:t>4</w:t>
            </w:r>
            <w:r>
              <w:rPr>
                <w:noProof/>
              </w:rPr>
              <w:t>-</w:t>
            </w:r>
            <w:r w:rsidR="00E751C8">
              <w:rPr>
                <w:noProof/>
              </w:rPr>
              <w:t>10</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6EF05EC8" w:rsidR="00A458E6" w:rsidRDefault="006F549B" w:rsidP="00A458E6">
            <w:pPr>
              <w:pStyle w:val="CRCoverPage"/>
              <w:spacing w:after="0"/>
              <w:ind w:left="100" w:right="-609"/>
              <w:rPr>
                <w:b/>
                <w:noProof/>
              </w:rPr>
            </w:pPr>
            <w:r>
              <w:rPr>
                <w:b/>
                <w:noProof/>
              </w:rPr>
              <w:t>F</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85E29" w14:textId="77777777" w:rsidR="009912E3" w:rsidRDefault="00956916" w:rsidP="0069538B">
            <w:pPr>
              <w:overflowPunct w:val="0"/>
              <w:autoSpaceDE w:val="0"/>
              <w:autoSpaceDN w:val="0"/>
              <w:adjustRightInd w:val="0"/>
              <w:textAlignment w:val="baseline"/>
              <w:rPr>
                <w:rFonts w:ascii="Arial" w:hAnsi="Arial" w:cs="Arial"/>
                <w:lang w:eastAsia="zh-CN"/>
              </w:rPr>
            </w:pPr>
            <w:r>
              <w:rPr>
                <w:rFonts w:ascii="Arial" w:hAnsi="Arial" w:cs="Arial"/>
                <w:lang w:eastAsia="zh-CN"/>
              </w:rPr>
              <w:t>The description is</w:t>
            </w:r>
            <w:r w:rsidR="00D45E31">
              <w:rPr>
                <w:rFonts w:ascii="Arial" w:hAnsi="Arial" w:cs="Arial"/>
                <w:lang w:eastAsia="zh-CN"/>
              </w:rPr>
              <w:t xml:space="preserve"> not clear about how </w:t>
            </w:r>
            <w:r w:rsidR="00D45E31" w:rsidRPr="00D45E31">
              <w:rPr>
                <w:rFonts w:ascii="Arial" w:hAnsi="Arial" w:cs="Arial"/>
                <w:lang w:eastAsia="zh-CN"/>
              </w:rPr>
              <w:t xml:space="preserve">to use </w:t>
            </w:r>
            <w:r w:rsidR="00D45E31">
              <w:rPr>
                <w:rFonts w:ascii="Arial" w:hAnsi="Arial" w:cs="Arial"/>
                <w:lang w:eastAsia="zh-CN"/>
              </w:rPr>
              <w:t xml:space="preserve">these </w:t>
            </w:r>
            <w:r w:rsidR="00D45E31" w:rsidRPr="00D45E31">
              <w:rPr>
                <w:rFonts w:ascii="Arial" w:hAnsi="Arial" w:cs="Arial"/>
                <w:lang w:eastAsia="zh-CN"/>
              </w:rPr>
              <w:t xml:space="preserve">KPIs to manage ML models in use </w:t>
            </w:r>
            <w:r>
              <w:rPr>
                <w:rFonts w:ascii="Arial" w:hAnsi="Arial" w:cs="Arial"/>
                <w:lang w:eastAsia="zh-CN"/>
              </w:rPr>
              <w:t>for</w:t>
            </w:r>
            <w:r w:rsidR="00D45E31" w:rsidRPr="00D45E31">
              <w:rPr>
                <w:rFonts w:ascii="Arial" w:hAnsi="Arial" w:cs="Arial"/>
                <w:lang w:eastAsia="zh-CN"/>
              </w:rPr>
              <w:t xml:space="preserve"> network functions</w:t>
            </w:r>
            <w:r w:rsidR="0069538B">
              <w:rPr>
                <w:rFonts w:ascii="Arial" w:hAnsi="Arial" w:cs="Arial"/>
                <w:lang w:eastAsia="zh-CN"/>
              </w:rPr>
              <w:t xml:space="preserve">. </w:t>
            </w:r>
          </w:p>
          <w:p w14:paraId="708AA7DE" w14:textId="5D1212BB" w:rsidR="00906CA6" w:rsidRPr="00906CA6" w:rsidRDefault="00906CA6" w:rsidP="00906CA6">
            <w:pPr>
              <w:overflowPunct w:val="0"/>
              <w:autoSpaceDE w:val="0"/>
              <w:autoSpaceDN w:val="0"/>
              <w:adjustRightInd w:val="0"/>
              <w:textAlignment w:val="baseline"/>
              <w:rPr>
                <w:rFonts w:ascii="Arial" w:hAnsi="Arial" w:cs="Arial"/>
                <w:lang w:eastAsia="zh-CN"/>
              </w:rPr>
            </w:pPr>
            <w:r w:rsidRPr="00906CA6">
              <w:rPr>
                <w:rFonts w:ascii="Arial" w:hAnsi="Arial" w:cs="Arial"/>
                <w:lang w:eastAsia="zh-CN"/>
              </w:rPr>
              <w:t>The table of requirements is added separately in the draft CR [1] while it should have been added to existing requirements for AI/ML inference performance management - Table 6.5.1.3-1 [2].</w:t>
            </w:r>
            <w:r>
              <w:rPr>
                <w:rFonts w:ascii="Arial" w:hAnsi="Arial" w:cs="Arial"/>
                <w:lang w:eastAsia="zh-CN"/>
              </w:rPr>
              <w:t xml:space="preserve"> </w:t>
            </w:r>
            <w:r w:rsidRPr="00906CA6">
              <w:rPr>
                <w:rFonts w:ascii="Arial" w:hAnsi="Arial" w:cs="Arial"/>
                <w:lang w:eastAsia="zh-CN"/>
              </w:rPr>
              <w:t>Added reference clause numbers for the relevant use case in the table of requirements.</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75E00" w:rsidR="00FE7E3A" w:rsidRPr="00FE7E3A" w:rsidRDefault="00694B96" w:rsidP="008E15F7">
            <w:pPr>
              <w:pStyle w:val="CRCoverPage"/>
              <w:spacing w:after="0"/>
              <w:rPr>
                <w:noProof/>
              </w:rPr>
            </w:pPr>
            <w:r>
              <w:t>Update the description for m</w:t>
            </w:r>
            <w:r w:rsidRPr="00BC74BF">
              <w:t>anaging ML models in use in a live network</w:t>
            </w:r>
            <w:r w:rsidR="00FE7E3A">
              <w:rPr>
                <w:rFonts w:cs="Arial"/>
              </w:rPr>
              <w:t>.</w:t>
            </w:r>
            <w:r w:rsidR="00FE7E3A">
              <w:rPr>
                <w:noProof/>
              </w:rPr>
              <w:t xml:space="preserve"> </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F5901" w:rsidR="00A458E6" w:rsidRDefault="004126E2" w:rsidP="004126E2">
            <w:pPr>
              <w:pStyle w:val="CRCoverPage"/>
              <w:spacing w:after="0"/>
              <w:rPr>
                <w:noProof/>
              </w:rPr>
            </w:pPr>
            <w:r>
              <w:t xml:space="preserve">The </w:t>
            </w:r>
            <w:r w:rsidR="00694B96" w:rsidRPr="00694B96">
              <w:t>performance monitoring of Network Functions with ML trained models in live networks</w:t>
            </w:r>
            <w:r w:rsidRPr="00694B96">
              <w:t xml:space="preserve"> </w:t>
            </w:r>
            <w:proofErr w:type="spellStart"/>
            <w:r w:rsidR="00694B96">
              <w:t>can not</w:t>
            </w:r>
            <w:proofErr w:type="spellEnd"/>
            <w:r w:rsidR="00694B96">
              <w:t xml:space="preserve">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3E0C5" w:rsidR="00A458E6" w:rsidRDefault="00694B96" w:rsidP="00694B96">
            <w:pPr>
              <w:pStyle w:val="CRCoverPage"/>
              <w:spacing w:after="0"/>
            </w:pPr>
            <w:r w:rsidRPr="00694B96">
              <w:t>6.5.x.1, 6.5.x.2.2, 6.5.x.3</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p w14:paraId="0E4496FB" w14:textId="77777777" w:rsidR="00DF7E8D" w:rsidRPr="00986D9C" w:rsidRDefault="00DF7E8D" w:rsidP="00DF7E8D">
      <w:pPr>
        <w:keepNext/>
        <w:keepLines/>
        <w:spacing w:before="120"/>
        <w:ind w:left="1134" w:hanging="1134"/>
        <w:outlineLvl w:val="2"/>
        <w:rPr>
          <w:rFonts w:ascii="Arial" w:hAnsi="Arial"/>
          <w:sz w:val="28"/>
        </w:rPr>
      </w:pPr>
      <w:bookmarkStart w:id="5" w:name="_Toc183588228"/>
      <w:bookmarkEnd w:id="2"/>
      <w:bookmarkEnd w:id="3"/>
      <w:bookmarkEnd w:id="4"/>
      <w:r w:rsidRPr="00986D9C">
        <w:rPr>
          <w:rFonts w:ascii="Arial" w:hAnsi="Arial"/>
          <w:sz w:val="28"/>
        </w:rPr>
        <w:t>6.5.x</w:t>
      </w:r>
      <w:r w:rsidRPr="00986D9C">
        <w:rPr>
          <w:rFonts w:ascii="Arial" w:hAnsi="Arial"/>
          <w:sz w:val="28"/>
        </w:rPr>
        <w:tab/>
        <w:t>Managing ML models in use in a live network</w:t>
      </w:r>
      <w:bookmarkEnd w:id="5"/>
    </w:p>
    <w:p w14:paraId="7860D374" w14:textId="77777777" w:rsidR="00DF7E8D" w:rsidRPr="00986D9C" w:rsidRDefault="00DF7E8D" w:rsidP="00DF7E8D">
      <w:pPr>
        <w:keepNext/>
        <w:keepLines/>
        <w:overflowPunct w:val="0"/>
        <w:autoSpaceDE w:val="0"/>
        <w:autoSpaceDN w:val="0"/>
        <w:adjustRightInd w:val="0"/>
        <w:spacing w:before="120"/>
        <w:ind w:left="1418" w:hanging="1418"/>
        <w:textAlignment w:val="baseline"/>
        <w:outlineLvl w:val="3"/>
        <w:rPr>
          <w:rFonts w:ascii="Arial" w:hAnsi="Arial"/>
          <w:sz w:val="24"/>
        </w:rPr>
      </w:pPr>
      <w:bookmarkStart w:id="6" w:name="_Toc183588229"/>
      <w:r w:rsidRPr="00986D9C">
        <w:rPr>
          <w:rFonts w:ascii="Arial" w:hAnsi="Arial"/>
          <w:sz w:val="24"/>
        </w:rPr>
        <w:t>6.5</w:t>
      </w:r>
      <w:proofErr w:type="gramStart"/>
      <w:r w:rsidRPr="00986D9C">
        <w:rPr>
          <w:rFonts w:ascii="Arial" w:hAnsi="Arial"/>
          <w:sz w:val="24"/>
        </w:rPr>
        <w:t>.x.1</w:t>
      </w:r>
      <w:proofErr w:type="gramEnd"/>
      <w:r w:rsidRPr="00986D9C">
        <w:rPr>
          <w:rFonts w:ascii="Arial" w:hAnsi="Arial"/>
          <w:sz w:val="24"/>
        </w:rPr>
        <w:tab/>
        <w:t>Description</w:t>
      </w:r>
      <w:bookmarkEnd w:id="6"/>
    </w:p>
    <w:p w14:paraId="359CF2CA" w14:textId="699733B6" w:rsidR="00DF7E8D" w:rsidRPr="00986D9C" w:rsidRDefault="00DF7E8D" w:rsidP="00DF7E8D">
      <w:r w:rsidRPr="00986D9C">
        <w:t xml:space="preserve">These use cases deal with managing ML models that are in-use or deployed in the live network. These use cases will apply to all supported </w:t>
      </w:r>
      <w:ins w:id="7" w:author="Huawei" w:date="2025-02-27T15:42:00Z">
        <w:r w:rsidR="00376E70">
          <w:t xml:space="preserve">AI/ML </w:t>
        </w:r>
      </w:ins>
      <w:r w:rsidRPr="00986D9C">
        <w:t>inference capabilities.</w:t>
      </w:r>
    </w:p>
    <w:p w14:paraId="0FBF3E8E" w14:textId="77777777" w:rsidR="00A839A1" w:rsidRDefault="00DF7E8D" w:rsidP="00DF7E8D">
      <w:pPr>
        <w:keepNext/>
        <w:keepLines/>
        <w:spacing w:before="120"/>
        <w:ind w:left="1701" w:hanging="1701"/>
        <w:outlineLvl w:val="4"/>
        <w:rPr>
          <w:ins w:id="8" w:author="Huawei" w:date="2025-02-27T14:59:00Z"/>
          <w:rFonts w:ascii="Arial" w:hAnsi="Arial"/>
          <w:sz w:val="24"/>
        </w:rPr>
      </w:pPr>
      <w:r w:rsidRPr="00986D9C">
        <w:rPr>
          <w:rFonts w:ascii="Arial" w:hAnsi="Arial"/>
          <w:sz w:val="24"/>
        </w:rPr>
        <w:t xml:space="preserve">6.5.x.2 </w:t>
      </w:r>
      <w:r w:rsidRPr="00986D9C">
        <w:rPr>
          <w:rFonts w:ascii="Arial" w:hAnsi="Arial"/>
          <w:sz w:val="24"/>
        </w:rPr>
        <w:tab/>
      </w:r>
      <w:r w:rsidRPr="00986D9C">
        <w:rPr>
          <w:rFonts w:ascii="Arial" w:hAnsi="Arial"/>
          <w:sz w:val="24"/>
        </w:rPr>
        <w:tab/>
      </w:r>
      <w:r w:rsidRPr="00986D9C">
        <w:rPr>
          <w:rFonts w:ascii="Arial" w:hAnsi="Arial"/>
          <w:sz w:val="24"/>
        </w:rPr>
        <w:tab/>
        <w:t>Use cases</w:t>
      </w:r>
      <w:bookmarkStart w:id="9" w:name="_Toc183588231"/>
    </w:p>
    <w:p w14:paraId="65EA199E" w14:textId="53196186" w:rsidR="00DF7E8D" w:rsidRPr="00986D9C" w:rsidRDefault="00DF7E8D" w:rsidP="00DF7E8D">
      <w:pPr>
        <w:keepNext/>
        <w:keepLines/>
        <w:spacing w:before="120"/>
        <w:ind w:left="1701" w:hanging="1701"/>
        <w:outlineLvl w:val="4"/>
        <w:rPr>
          <w:rFonts w:ascii="Arial" w:hAnsi="Arial"/>
          <w:sz w:val="22"/>
        </w:rPr>
      </w:pPr>
      <w:r w:rsidRPr="00986D9C">
        <w:rPr>
          <w:rFonts w:ascii="Arial" w:hAnsi="Arial"/>
          <w:sz w:val="22"/>
        </w:rPr>
        <w:t>6.5</w:t>
      </w:r>
      <w:proofErr w:type="gramStart"/>
      <w:r w:rsidRPr="00986D9C">
        <w:rPr>
          <w:rFonts w:ascii="Arial" w:hAnsi="Arial"/>
          <w:sz w:val="22"/>
        </w:rPr>
        <w:t>.x.2.1</w:t>
      </w:r>
      <w:proofErr w:type="gramEnd"/>
      <w:r w:rsidRPr="00986D9C">
        <w:rPr>
          <w:rFonts w:ascii="Arial" w:hAnsi="Arial"/>
          <w:sz w:val="22"/>
        </w:rPr>
        <w:tab/>
        <w:t>Handling of underperforming ML trained models in live networks</w:t>
      </w:r>
      <w:bookmarkEnd w:id="9"/>
    </w:p>
    <w:p w14:paraId="60E5B111" w14:textId="77777777" w:rsidR="00DF7E8D" w:rsidRPr="00986D9C" w:rsidRDefault="00DF7E8D" w:rsidP="00DF7E8D">
      <w:pPr>
        <w:rPr>
          <w:sz w:val="24"/>
          <w:szCs w:val="24"/>
        </w:rPr>
      </w:pPr>
      <w:r w:rsidRPr="00986D9C">
        <w:rPr>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w:t>
      </w:r>
      <w:proofErr w:type="spellStart"/>
      <w:r w:rsidRPr="00986D9C">
        <w:rPr>
          <w:shd w:val="clear" w:color="auto" w:fill="FFFFFF"/>
        </w:rPr>
        <w:t>i.e</w:t>
      </w:r>
      <w:proofErr w:type="spellEnd"/>
      <w:r w:rsidRPr="00986D9C">
        <w:rPr>
          <w:shd w:val="clear" w:color="auto" w:fill="FFFFFF"/>
        </w:rPr>
        <w:t xml:space="preserve"> </w:t>
      </w:r>
      <w:proofErr w:type="spellStart"/>
      <w:r w:rsidRPr="00986D9C">
        <w:rPr>
          <w:shd w:val="clear" w:color="auto" w:fill="FFFFFF"/>
        </w:rPr>
        <w:t>deavtivating</w:t>
      </w:r>
      <w:proofErr w:type="spellEnd"/>
      <w:r w:rsidRPr="00986D9C">
        <w:rPr>
          <w:shd w:val="clear" w:color="auto" w:fill="FFFFFF"/>
        </w:rPr>
        <w:t xml:space="preserve"> the </w:t>
      </w:r>
      <w:proofErr w:type="spellStart"/>
      <w:r w:rsidRPr="00986D9C">
        <w:rPr>
          <w:shd w:val="clear" w:color="auto" w:fill="FFFFFF"/>
        </w:rPr>
        <w:t>AIMLInferenceFunction</w:t>
      </w:r>
      <w:proofErr w:type="spellEnd"/>
      <w:r w:rsidRPr="00986D9C">
        <w:rPr>
          <w:shd w:val="clear" w:color="auto" w:fill="FFFFFF"/>
        </w:rPr>
        <w:t>) or replacing current ML model with an earlier model one that was performing better (</w:t>
      </w:r>
      <w:proofErr w:type="spellStart"/>
      <w:r w:rsidRPr="00986D9C">
        <w:rPr>
          <w:shd w:val="clear" w:color="auto" w:fill="FFFFFF"/>
        </w:rPr>
        <w:t>i.e</w:t>
      </w:r>
      <w:proofErr w:type="spellEnd"/>
      <w:r w:rsidRPr="00986D9C">
        <w:rPr>
          <w:shd w:val="clear" w:color="auto" w:fill="FFFFFF"/>
        </w:rPr>
        <w:t xml:space="preserve"> deploying a new </w:t>
      </w:r>
      <w:proofErr w:type="spellStart"/>
      <w:r w:rsidRPr="00986D9C">
        <w:rPr>
          <w:shd w:val="clear" w:color="auto" w:fill="FFFFFF"/>
        </w:rPr>
        <w:t>MLmodel</w:t>
      </w:r>
      <w:proofErr w:type="spellEnd"/>
      <w:r w:rsidRPr="00986D9C">
        <w:rPr>
          <w:shd w:val="clear" w:color="auto" w:fill="FFFFFF"/>
        </w:rPr>
        <w:t>).</w:t>
      </w:r>
      <w:r w:rsidRPr="00986D9C">
        <w:rPr>
          <w:sz w:val="24"/>
          <w:szCs w:val="24"/>
        </w:rPr>
        <w:t xml:space="preserve"> </w:t>
      </w:r>
    </w:p>
    <w:p w14:paraId="66C6BDE1" w14:textId="77777777" w:rsidR="00DF7E8D" w:rsidRPr="00986D9C" w:rsidRDefault="00DF7E8D" w:rsidP="00DF7E8D">
      <w:pPr>
        <w:keepNext/>
        <w:keepLines/>
        <w:spacing w:before="120"/>
        <w:ind w:left="1701" w:hanging="1701"/>
        <w:outlineLvl w:val="4"/>
        <w:rPr>
          <w:rFonts w:ascii="Arial" w:hAnsi="Arial"/>
          <w:sz w:val="22"/>
        </w:rPr>
      </w:pPr>
      <w:bookmarkStart w:id="10" w:name="_Toc183588232"/>
      <w:r w:rsidRPr="00986D9C">
        <w:rPr>
          <w:rFonts w:ascii="Arial" w:hAnsi="Arial"/>
          <w:sz w:val="22"/>
        </w:rPr>
        <w:t>6.5</w:t>
      </w:r>
      <w:proofErr w:type="gramStart"/>
      <w:r w:rsidRPr="00986D9C">
        <w:rPr>
          <w:rFonts w:ascii="Arial" w:hAnsi="Arial"/>
          <w:sz w:val="22"/>
        </w:rPr>
        <w:t>.x.2.2</w:t>
      </w:r>
      <w:proofErr w:type="gramEnd"/>
      <w:r w:rsidRPr="00986D9C">
        <w:rPr>
          <w:rFonts w:ascii="Arial" w:hAnsi="Arial"/>
          <w:sz w:val="22"/>
        </w:rPr>
        <w:tab/>
        <w:t>Performance monitoring of Network Functions with ML trained models in live networks</w:t>
      </w:r>
      <w:bookmarkEnd w:id="10"/>
    </w:p>
    <w:p w14:paraId="6849DA54" w14:textId="23CDF546" w:rsidR="00FD75BF" w:rsidRPr="004D6D37" w:rsidDel="008678A4" w:rsidRDefault="00DF7E8D" w:rsidP="004A447C">
      <w:pPr>
        <w:rPr>
          <w:del w:id="11" w:author="Huawei" w:date="2025-02-27T15:18:00Z"/>
        </w:rPr>
      </w:pPr>
      <w:r w:rsidRPr="00986D9C">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d="12" w:author="Huawei" w:date="2025-02-27T15:39:00Z">
        <w:r w:rsidR="00410065">
          <w:t>.</w:t>
        </w:r>
      </w:ins>
      <w:r w:rsidRPr="00986D9C">
        <w:t xml:space="preserve"> </w:t>
      </w:r>
      <w:del w:id="13" w:author="Huawei" w:date="2025-02-27T15:39:00Z">
        <w:r w:rsidRPr="00986D9C" w:rsidDel="00410065">
          <w:delText>and t</w:delText>
        </w:r>
      </w:del>
      <w:ins w:id="14" w:author="Huawei" w:date="2025-02-27T15:39:00Z">
        <w:r w:rsidR="00410065">
          <w:t>T</w:t>
        </w:r>
      </w:ins>
      <w:r w:rsidRPr="00986D9C">
        <w:t xml:space="preserve">hese KPIs </w:t>
      </w:r>
      <w:ins w:id="15" w:author="Huawei" w:date="2025-02-27T15:39:00Z">
        <w:r w:rsidR="00410065">
          <w:rPr>
            <w:lang w:eastAsia="zh-CN"/>
          </w:rPr>
          <w:t xml:space="preserve">correspond to specific </w:t>
        </w:r>
      </w:ins>
      <w:ins w:id="16" w:author="Huawei" w:date="2025-02-27T15:54:00Z">
        <w:r w:rsidR="00BC74BF">
          <w:rPr>
            <w:lang w:eastAsia="zh-CN"/>
          </w:rPr>
          <w:t>network functions</w:t>
        </w:r>
      </w:ins>
      <w:ins w:id="17" w:author="Huawei" w:date="2025-02-27T15:39:00Z">
        <w:r w:rsidR="00410065">
          <w:rPr>
            <w:lang w:eastAsia="zh-CN"/>
          </w:rPr>
          <w:t xml:space="preserve"> </w:t>
        </w:r>
      </w:ins>
      <w:ins w:id="18" w:author="Huawei" w:date="2025-02-27T15:40:00Z">
        <w:r w:rsidR="007D5AB9">
          <w:rPr>
            <w:lang w:eastAsia="zh-CN"/>
          </w:rPr>
          <w:t>of</w:t>
        </w:r>
      </w:ins>
      <w:ins w:id="19" w:author="Huawei" w:date="2025-02-27T15:39:00Z">
        <w:r w:rsidR="00410065">
          <w:rPr>
            <w:lang w:eastAsia="zh-CN"/>
          </w:rPr>
          <w:t xml:space="preserve"> 5GC</w:t>
        </w:r>
      </w:ins>
      <w:ins w:id="20" w:author="Huawei" w:date="2025-02-27T15:41:00Z">
        <w:r w:rsidR="007D5AB9" w:rsidRPr="007D5AB9">
          <w:rPr>
            <w:lang w:eastAsia="zh-CN"/>
          </w:rPr>
          <w:t xml:space="preserve"> </w:t>
        </w:r>
        <w:r w:rsidR="007D5AB9">
          <w:rPr>
            <w:lang w:eastAsia="zh-CN"/>
          </w:rPr>
          <w:t>AI/ML supported functions</w:t>
        </w:r>
      </w:ins>
      <w:ins w:id="21" w:author="Huawei" w:date="2025-03-27T11:41:00Z">
        <w:r w:rsidR="00F5252D">
          <w:rPr>
            <w:lang w:eastAsia="zh-CN"/>
          </w:rPr>
          <w:t xml:space="preserve"> and </w:t>
        </w:r>
      </w:ins>
      <w:ins w:id="22" w:author="Huawei" w:date="2025-02-27T15:39:00Z">
        <w:r w:rsidR="00410065">
          <w:rPr>
            <w:lang w:eastAsia="zh-CN"/>
          </w:rPr>
          <w:t>NG-RAN</w:t>
        </w:r>
      </w:ins>
      <w:ins w:id="23" w:author="Huawei" w:date="2025-02-27T15:41:00Z">
        <w:r w:rsidR="007D5AB9" w:rsidRPr="007D5AB9">
          <w:rPr>
            <w:lang w:eastAsia="zh-CN"/>
          </w:rPr>
          <w:t xml:space="preserve"> </w:t>
        </w:r>
        <w:r w:rsidR="007D5AB9">
          <w:rPr>
            <w:lang w:eastAsia="zh-CN"/>
          </w:rPr>
          <w:t>AI/ML supported functions,</w:t>
        </w:r>
      </w:ins>
      <w:ins w:id="24" w:author="Huawei" w:date="2025-02-27T15:39:00Z">
        <w:r w:rsidR="00410065" w:rsidRPr="00986D9C">
          <w:t xml:space="preserve"> </w:t>
        </w:r>
        <w:r w:rsidR="00410065">
          <w:t xml:space="preserve">and </w:t>
        </w:r>
      </w:ins>
      <w:r w:rsidRPr="00986D9C">
        <w:t>would need to be collectable by the network operator.</w:t>
      </w:r>
      <w:del w:id="25" w:author="Huawei" w:date="2025-02-27T15:39:00Z">
        <w:r w:rsidRPr="00986D9C" w:rsidDel="00410065">
          <w:delText xml:space="preserve"> </w:delText>
        </w:r>
      </w:del>
      <w:ins w:id="26" w:author="Huawei" w:date="2025-02-27T15:32:00Z">
        <w:r w:rsidR="00D47A74">
          <w:rPr>
            <w:lang w:eastAsia="zh-CN"/>
          </w:rPr>
          <w:t xml:space="preserve"> </w:t>
        </w:r>
      </w:ins>
      <w:ins w:id="27" w:author="Huawei" w:date="2025-02-27T15:28:00Z">
        <w:r w:rsidR="00D47A74">
          <w:rPr>
            <w:lang w:eastAsia="zh-CN"/>
          </w:rPr>
          <w:t xml:space="preserve"> </w:t>
        </w:r>
      </w:ins>
      <w:ins w:id="28" w:author="Huawei" w:date="2025-02-27T15:07:00Z">
        <w:r w:rsidR="00FD75BF">
          <w:rPr>
            <w:lang w:eastAsia="zh-CN"/>
          </w:rPr>
          <w:t xml:space="preserve"> </w:t>
        </w:r>
      </w:ins>
    </w:p>
    <w:p w14:paraId="53DF0929" w14:textId="2D470E91" w:rsidR="00DF7E8D" w:rsidRPr="00986D9C" w:rsidDel="00906CA6" w:rsidRDefault="00DF7E8D" w:rsidP="004A447C">
      <w:pPr>
        <w:rPr>
          <w:del w:id="29" w:author="Huawei-d1" w:date="2025-04-10T15:23:00Z"/>
          <w:rFonts w:ascii="Arial" w:hAnsi="Arial"/>
          <w:sz w:val="24"/>
        </w:rPr>
      </w:pPr>
      <w:bookmarkStart w:id="30" w:name="_Toc183588233"/>
      <w:del w:id="31" w:author="Huawei-d1" w:date="2025-04-10T15:23:00Z">
        <w:r w:rsidRPr="00986D9C" w:rsidDel="00906CA6">
          <w:rPr>
            <w:rFonts w:ascii="Arial" w:hAnsi="Arial"/>
            <w:sz w:val="24"/>
          </w:rPr>
          <w:delText>6.5.x.3</w:delText>
        </w:r>
        <w:r w:rsidRPr="00986D9C" w:rsidDel="00906CA6">
          <w:rPr>
            <w:rFonts w:ascii="Arial" w:hAnsi="Arial"/>
            <w:sz w:val="24"/>
          </w:rPr>
          <w:tab/>
          <w:delText xml:space="preserve">Requirements for managing ML models that are in-use or deployed in the live network </w:delText>
        </w:r>
        <w:bookmarkEnd w:id="30"/>
      </w:del>
    </w:p>
    <w:p w14:paraId="2E6F483B" w14:textId="281F6377" w:rsidR="00DF7E8D" w:rsidRPr="00986D9C" w:rsidDel="00906CA6" w:rsidRDefault="00DF7E8D" w:rsidP="004A447C">
      <w:pPr>
        <w:rPr>
          <w:del w:id="32" w:author="Huawei-d1" w:date="2025-04-10T15:23:00Z"/>
          <w:rFonts w:ascii="Arial" w:hAnsi="Arial"/>
          <w:b/>
        </w:rPr>
      </w:pPr>
      <w:bookmarkStart w:id="33" w:name="_CRTable6_5_4_31"/>
      <w:del w:id="34" w:author="Huawei-d1" w:date="2025-04-10T15:23:00Z">
        <w:r w:rsidRPr="00986D9C" w:rsidDel="00906CA6">
          <w:rPr>
            <w:rFonts w:ascii="Arial" w:hAnsi="Arial"/>
            <w:b/>
          </w:rPr>
          <w:delText xml:space="preserve">Table </w:delText>
        </w:r>
        <w:bookmarkEnd w:id="33"/>
        <w:r w:rsidRPr="00986D9C" w:rsidDel="00906CA6">
          <w:rPr>
            <w:rFonts w:ascii="Arial" w:hAnsi="Arial"/>
            <w:b/>
          </w:rPr>
          <w:delText>6.5.x.3-1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DF7E8D" w:rsidRPr="00986D9C" w:rsidDel="00906CA6" w14:paraId="50A09944" w14:textId="686248D5" w:rsidTr="00507573">
        <w:trPr>
          <w:tblHeader/>
          <w:jc w:val="center"/>
          <w:del w:id="35" w:author="Huawei-d1" w:date="2025-04-10T15:23:00Z"/>
        </w:trPr>
        <w:tc>
          <w:tcPr>
            <w:tcW w:w="1838" w:type="dxa"/>
            <w:tcBorders>
              <w:top w:val="single" w:sz="4" w:space="0" w:color="auto"/>
              <w:left w:val="single" w:sz="4" w:space="0" w:color="auto"/>
              <w:bottom w:val="single" w:sz="4" w:space="0" w:color="auto"/>
              <w:right w:val="single" w:sz="4" w:space="0" w:color="auto"/>
            </w:tcBorders>
            <w:hideMark/>
          </w:tcPr>
          <w:p w14:paraId="7E32CD35" w14:textId="0B3BA59D" w:rsidR="00DF7E8D" w:rsidRPr="00986D9C" w:rsidDel="00906CA6" w:rsidRDefault="00DF7E8D" w:rsidP="004A447C">
            <w:pPr>
              <w:rPr>
                <w:del w:id="36" w:author="Huawei-d1" w:date="2025-04-10T15:23:00Z"/>
                <w:rFonts w:ascii="Arial" w:hAnsi="Arial"/>
                <w:b/>
                <w:sz w:val="18"/>
              </w:rPr>
            </w:pPr>
            <w:del w:id="37" w:author="Huawei-d1" w:date="2025-04-10T15:23:00Z">
              <w:r w:rsidRPr="00986D9C" w:rsidDel="00906CA6">
                <w:rPr>
                  <w:rFonts w:ascii="Arial" w:hAnsi="Arial"/>
                  <w:b/>
                  <w:sz w:val="18"/>
                </w:rPr>
                <w:delText>Requirement label</w:delText>
              </w:r>
            </w:del>
          </w:p>
        </w:tc>
        <w:tc>
          <w:tcPr>
            <w:tcW w:w="5704" w:type="dxa"/>
            <w:tcBorders>
              <w:top w:val="single" w:sz="4" w:space="0" w:color="auto"/>
              <w:left w:val="single" w:sz="4" w:space="0" w:color="auto"/>
              <w:bottom w:val="single" w:sz="4" w:space="0" w:color="auto"/>
              <w:right w:val="single" w:sz="4" w:space="0" w:color="auto"/>
            </w:tcBorders>
            <w:hideMark/>
          </w:tcPr>
          <w:p w14:paraId="7DF758EB" w14:textId="4E208B89" w:rsidR="00DF7E8D" w:rsidRPr="00986D9C" w:rsidDel="00906CA6" w:rsidRDefault="00DF7E8D" w:rsidP="004A447C">
            <w:pPr>
              <w:rPr>
                <w:del w:id="38" w:author="Huawei-d1" w:date="2025-04-10T15:23:00Z"/>
                <w:rFonts w:ascii="Arial" w:hAnsi="Arial"/>
                <w:b/>
                <w:sz w:val="18"/>
              </w:rPr>
            </w:pPr>
            <w:del w:id="39" w:author="Huawei-d1" w:date="2025-04-10T15:23:00Z">
              <w:r w:rsidRPr="00986D9C" w:rsidDel="00906CA6">
                <w:rPr>
                  <w:rFonts w:ascii="Arial" w:hAnsi="Arial"/>
                  <w:b/>
                  <w:sz w:val="18"/>
                </w:rPr>
                <w:delText>Description</w:delText>
              </w:r>
            </w:del>
          </w:p>
        </w:tc>
        <w:tc>
          <w:tcPr>
            <w:tcW w:w="2154" w:type="dxa"/>
            <w:tcBorders>
              <w:top w:val="single" w:sz="4" w:space="0" w:color="auto"/>
              <w:left w:val="single" w:sz="4" w:space="0" w:color="auto"/>
              <w:bottom w:val="single" w:sz="4" w:space="0" w:color="auto"/>
              <w:right w:val="single" w:sz="4" w:space="0" w:color="auto"/>
            </w:tcBorders>
            <w:hideMark/>
          </w:tcPr>
          <w:p w14:paraId="151B3A84" w14:textId="0026B7B5" w:rsidR="00DF7E8D" w:rsidRPr="00986D9C" w:rsidDel="00906CA6" w:rsidRDefault="00DF7E8D" w:rsidP="004A447C">
            <w:pPr>
              <w:rPr>
                <w:del w:id="40" w:author="Huawei-d1" w:date="2025-04-10T15:23:00Z"/>
                <w:rFonts w:ascii="Arial" w:hAnsi="Arial"/>
                <w:b/>
                <w:sz w:val="18"/>
              </w:rPr>
            </w:pPr>
            <w:del w:id="41" w:author="Huawei-d1" w:date="2025-04-10T15:23:00Z">
              <w:r w:rsidRPr="00986D9C" w:rsidDel="00906CA6">
                <w:rPr>
                  <w:rFonts w:ascii="Arial" w:hAnsi="Arial"/>
                  <w:b/>
                  <w:sz w:val="18"/>
                </w:rPr>
                <w:delText>Related use case(s)</w:delText>
              </w:r>
            </w:del>
          </w:p>
        </w:tc>
      </w:tr>
      <w:tr w:rsidR="00DF7E8D" w:rsidRPr="00986D9C" w:rsidDel="00906CA6" w14:paraId="5853F3CD" w14:textId="720F09C3" w:rsidTr="00507573">
        <w:trPr>
          <w:jc w:val="center"/>
          <w:del w:id="42" w:author="Huawei-d1" w:date="2025-04-10T15:23:00Z"/>
        </w:trPr>
        <w:tc>
          <w:tcPr>
            <w:tcW w:w="1838" w:type="dxa"/>
            <w:tcBorders>
              <w:top w:val="single" w:sz="4" w:space="0" w:color="auto"/>
              <w:left w:val="single" w:sz="4" w:space="0" w:color="auto"/>
              <w:bottom w:val="single" w:sz="4" w:space="0" w:color="auto"/>
              <w:right w:val="single" w:sz="4" w:space="0" w:color="auto"/>
            </w:tcBorders>
          </w:tcPr>
          <w:p w14:paraId="3C24B233" w14:textId="5FFCCE74" w:rsidR="00DF7E8D" w:rsidRPr="00986D9C" w:rsidDel="00906CA6" w:rsidRDefault="00DF7E8D" w:rsidP="004A447C">
            <w:pPr>
              <w:rPr>
                <w:del w:id="43" w:author="Huawei-d1" w:date="2025-04-10T15:23:00Z"/>
                <w:rFonts w:ascii="Arial" w:hAnsi="Arial"/>
                <w:b/>
                <w:sz w:val="18"/>
              </w:rPr>
            </w:pPr>
            <w:del w:id="44" w:author="Huawei-d1" w:date="2025-04-10T15:23:00Z">
              <w:r w:rsidRPr="00986D9C" w:rsidDel="00906CA6">
                <w:rPr>
                  <w:rFonts w:ascii="Arial" w:hAnsi="Arial"/>
                  <w:b/>
                  <w:sz w:val="18"/>
                </w:rPr>
                <w:delText>REQ-AI/ML_INF-LIVES-01</w:delText>
              </w:r>
            </w:del>
          </w:p>
        </w:tc>
        <w:tc>
          <w:tcPr>
            <w:tcW w:w="5704" w:type="dxa"/>
            <w:tcBorders>
              <w:top w:val="single" w:sz="4" w:space="0" w:color="auto"/>
              <w:left w:val="single" w:sz="4" w:space="0" w:color="auto"/>
              <w:bottom w:val="single" w:sz="4" w:space="0" w:color="auto"/>
              <w:right w:val="single" w:sz="4" w:space="0" w:color="auto"/>
            </w:tcBorders>
          </w:tcPr>
          <w:p w14:paraId="66D528F7" w14:textId="75650B4B" w:rsidR="00DF7E8D" w:rsidRPr="00986D9C" w:rsidDel="00906CA6" w:rsidRDefault="00DF7E8D" w:rsidP="004A447C">
            <w:pPr>
              <w:rPr>
                <w:del w:id="45" w:author="Huawei-d1" w:date="2025-04-10T15:23:00Z"/>
                <w:rFonts w:ascii="Arial" w:hAnsi="Arial"/>
                <w:sz w:val="18"/>
                <w:lang w:eastAsia="zh-CN"/>
              </w:rPr>
            </w:pPr>
            <w:del w:id="46" w:author="Huawei-d1" w:date="2025-04-10T15:23:00Z">
              <w:r w:rsidRPr="00986D9C" w:rsidDel="00906CA6">
                <w:rPr>
                  <w:rFonts w:ascii="Arial" w:hAnsi="Arial"/>
                  <w:sz w:val="18"/>
                </w:rPr>
                <w:delText>The 3GPP management system should have a capability enabling an authorized consumer to identify ML Model(s) that caused performance measurement and/or KPI degradation.</w:delText>
              </w:r>
            </w:del>
          </w:p>
        </w:tc>
        <w:tc>
          <w:tcPr>
            <w:tcW w:w="2154" w:type="dxa"/>
            <w:tcBorders>
              <w:top w:val="single" w:sz="4" w:space="0" w:color="auto"/>
              <w:left w:val="single" w:sz="4" w:space="0" w:color="auto"/>
              <w:bottom w:val="single" w:sz="4" w:space="0" w:color="auto"/>
              <w:right w:val="single" w:sz="4" w:space="0" w:color="auto"/>
            </w:tcBorders>
          </w:tcPr>
          <w:p w14:paraId="1A916ECA" w14:textId="02A79515" w:rsidR="00DF7E8D" w:rsidRPr="00986D9C" w:rsidDel="00906CA6" w:rsidRDefault="00DF7E8D" w:rsidP="004A447C">
            <w:pPr>
              <w:rPr>
                <w:del w:id="47" w:author="Huawei-d1" w:date="2025-04-10T15:23:00Z"/>
                <w:rFonts w:ascii="Arial" w:hAnsi="Arial"/>
                <w:sz w:val="18"/>
                <w:lang w:eastAsia="zh-CN"/>
              </w:rPr>
            </w:pPr>
            <w:del w:id="48" w:author="Huawei-d1" w:date="2025-04-10T15:23:00Z">
              <w:r w:rsidRPr="00986D9C" w:rsidDel="00906CA6">
                <w:rPr>
                  <w:rFonts w:ascii="Arial" w:hAnsi="Arial"/>
                  <w:sz w:val="18"/>
                </w:rPr>
                <w:delText>Handling of underperforming ML trained models in live networks</w:delText>
              </w:r>
            </w:del>
          </w:p>
        </w:tc>
      </w:tr>
      <w:tr w:rsidR="00DF7E8D" w:rsidRPr="00986D9C" w:rsidDel="00906CA6" w14:paraId="20EC5AAA" w14:textId="0299E293" w:rsidTr="00507573">
        <w:trPr>
          <w:jc w:val="center"/>
          <w:del w:id="49" w:author="Huawei-d1" w:date="2025-04-10T15:23:00Z"/>
        </w:trPr>
        <w:tc>
          <w:tcPr>
            <w:tcW w:w="1838" w:type="dxa"/>
            <w:tcBorders>
              <w:top w:val="single" w:sz="4" w:space="0" w:color="auto"/>
              <w:left w:val="single" w:sz="4" w:space="0" w:color="auto"/>
              <w:bottom w:val="single" w:sz="4" w:space="0" w:color="auto"/>
              <w:right w:val="single" w:sz="4" w:space="0" w:color="auto"/>
            </w:tcBorders>
          </w:tcPr>
          <w:p w14:paraId="27BCF70F" w14:textId="1ADE653A" w:rsidR="00DF7E8D" w:rsidRPr="00986D9C" w:rsidDel="00906CA6" w:rsidRDefault="00DF7E8D" w:rsidP="004A447C">
            <w:pPr>
              <w:rPr>
                <w:del w:id="50" w:author="Huawei-d1" w:date="2025-04-10T15:23:00Z"/>
                <w:rFonts w:ascii="Arial" w:hAnsi="Arial"/>
                <w:b/>
                <w:bCs/>
                <w:iCs/>
                <w:sz w:val="18"/>
                <w:lang w:eastAsia="zh-CN"/>
              </w:rPr>
            </w:pPr>
            <w:del w:id="51" w:author="Huawei-d1" w:date="2025-04-10T15:23:00Z">
              <w:r w:rsidRPr="00986D9C" w:rsidDel="00906CA6">
                <w:rPr>
                  <w:rFonts w:ascii="Arial" w:hAnsi="Arial"/>
                  <w:b/>
                  <w:sz w:val="18"/>
                </w:rPr>
                <w:delText>REQ-AI/ML_INF-LIVES-02</w:delText>
              </w:r>
            </w:del>
          </w:p>
        </w:tc>
        <w:tc>
          <w:tcPr>
            <w:tcW w:w="5704" w:type="dxa"/>
            <w:tcBorders>
              <w:top w:val="single" w:sz="4" w:space="0" w:color="auto"/>
              <w:left w:val="single" w:sz="4" w:space="0" w:color="auto"/>
              <w:bottom w:val="single" w:sz="4" w:space="0" w:color="auto"/>
              <w:right w:val="single" w:sz="4" w:space="0" w:color="auto"/>
            </w:tcBorders>
          </w:tcPr>
          <w:p w14:paraId="175ED065" w14:textId="5E4021B2" w:rsidR="00DF7E8D" w:rsidRPr="00986D9C" w:rsidDel="00906CA6" w:rsidRDefault="00DF7E8D" w:rsidP="004A447C">
            <w:pPr>
              <w:rPr>
                <w:del w:id="52" w:author="Huawei-d1" w:date="2025-04-10T15:23:00Z"/>
                <w:rFonts w:ascii="Arial" w:hAnsi="Arial"/>
                <w:sz w:val="18"/>
                <w:lang w:eastAsia="zh-CN"/>
              </w:rPr>
            </w:pPr>
            <w:del w:id="53" w:author="Huawei-d1" w:date="2025-04-10T15:23:00Z">
              <w:r w:rsidRPr="00986D9C" w:rsidDel="00906CA6">
                <w:rPr>
                  <w:rFonts w:ascii="Arial" w:hAnsi="Arial"/>
                  <w:sz w:val="18"/>
                </w:rPr>
                <w:delText>The 3GPP management system should have a capability to recommend remedial actions to address performance measurement and/or KPI degradation caused by ML model(s).</w:delText>
              </w:r>
            </w:del>
          </w:p>
        </w:tc>
        <w:tc>
          <w:tcPr>
            <w:tcW w:w="2154" w:type="dxa"/>
            <w:tcBorders>
              <w:top w:val="single" w:sz="4" w:space="0" w:color="auto"/>
              <w:left w:val="single" w:sz="4" w:space="0" w:color="auto"/>
              <w:bottom w:val="single" w:sz="4" w:space="0" w:color="auto"/>
              <w:right w:val="single" w:sz="4" w:space="0" w:color="auto"/>
            </w:tcBorders>
          </w:tcPr>
          <w:p w14:paraId="2B6D7348" w14:textId="4F476FD3" w:rsidR="00DF7E8D" w:rsidRPr="00986D9C" w:rsidDel="00906CA6" w:rsidRDefault="00DF7E8D" w:rsidP="004A447C">
            <w:pPr>
              <w:rPr>
                <w:del w:id="54" w:author="Huawei-d1" w:date="2025-04-10T15:23:00Z"/>
                <w:rFonts w:ascii="Arial" w:hAnsi="Arial"/>
                <w:sz w:val="18"/>
                <w:lang w:eastAsia="zh-CN"/>
              </w:rPr>
            </w:pPr>
            <w:del w:id="55" w:author="Huawei-d1" w:date="2025-04-10T15:23:00Z">
              <w:r w:rsidRPr="00986D9C" w:rsidDel="00906CA6">
                <w:rPr>
                  <w:rFonts w:ascii="Arial" w:hAnsi="Arial"/>
                  <w:sz w:val="18"/>
                </w:rPr>
                <w:delText>Handling of underperforming ML trained models in live networks</w:delText>
              </w:r>
            </w:del>
          </w:p>
        </w:tc>
      </w:tr>
      <w:tr w:rsidR="00DF7E8D" w:rsidRPr="00986D9C" w:rsidDel="00906CA6" w14:paraId="42CCDB71" w14:textId="7C43D0DF" w:rsidTr="00507573">
        <w:trPr>
          <w:jc w:val="center"/>
          <w:del w:id="56" w:author="Huawei-d1" w:date="2025-04-10T15:23:00Z"/>
        </w:trPr>
        <w:tc>
          <w:tcPr>
            <w:tcW w:w="1838" w:type="dxa"/>
            <w:tcBorders>
              <w:top w:val="single" w:sz="4" w:space="0" w:color="auto"/>
              <w:left w:val="single" w:sz="4" w:space="0" w:color="auto"/>
              <w:bottom w:val="single" w:sz="4" w:space="0" w:color="auto"/>
              <w:right w:val="single" w:sz="4" w:space="0" w:color="auto"/>
            </w:tcBorders>
          </w:tcPr>
          <w:p w14:paraId="265EE681" w14:textId="618ABF21" w:rsidR="00DF7E8D" w:rsidRPr="00986D9C" w:rsidDel="00906CA6" w:rsidRDefault="00DF7E8D" w:rsidP="004A447C">
            <w:pPr>
              <w:rPr>
                <w:del w:id="57" w:author="Huawei-d1" w:date="2025-04-10T15:23:00Z"/>
                <w:rFonts w:ascii="Arial" w:hAnsi="Arial"/>
                <w:b/>
                <w:bCs/>
                <w:iCs/>
                <w:sz w:val="18"/>
                <w:lang w:eastAsia="zh-CN"/>
              </w:rPr>
            </w:pPr>
            <w:del w:id="58" w:author="Huawei-d1" w:date="2025-04-10T15:23:00Z">
              <w:r w:rsidRPr="00986D9C" w:rsidDel="00906CA6">
                <w:rPr>
                  <w:rFonts w:ascii="Arial" w:hAnsi="Arial"/>
                  <w:b/>
                  <w:sz w:val="18"/>
                </w:rPr>
                <w:delText>REQ-AI/ML_INF-LIVES-03</w:delText>
              </w:r>
            </w:del>
          </w:p>
        </w:tc>
        <w:tc>
          <w:tcPr>
            <w:tcW w:w="5704" w:type="dxa"/>
            <w:tcBorders>
              <w:top w:val="single" w:sz="4" w:space="0" w:color="auto"/>
              <w:left w:val="single" w:sz="4" w:space="0" w:color="auto"/>
              <w:bottom w:val="single" w:sz="4" w:space="0" w:color="auto"/>
              <w:right w:val="single" w:sz="4" w:space="0" w:color="auto"/>
            </w:tcBorders>
          </w:tcPr>
          <w:p w14:paraId="21BDA5ED" w14:textId="35181357" w:rsidR="00DF7E8D" w:rsidRPr="00986D9C" w:rsidDel="00906CA6" w:rsidRDefault="00DF7E8D" w:rsidP="004A447C">
            <w:pPr>
              <w:rPr>
                <w:del w:id="59" w:author="Huawei-d1" w:date="2025-04-10T15:23:00Z"/>
                <w:rFonts w:ascii="Arial" w:hAnsi="Arial"/>
                <w:sz w:val="18"/>
                <w:lang w:eastAsia="zh-CN"/>
              </w:rPr>
            </w:pPr>
            <w:del w:id="60" w:author="Huawei-d1" w:date="2025-04-10T15:23:00Z">
              <w:r w:rsidRPr="00986D9C" w:rsidDel="00906CA6">
                <w:rPr>
                  <w:rFonts w:ascii="Arial" w:hAnsi="Arial"/>
                  <w:sz w:val="18"/>
                </w:rPr>
                <w:delText>The 3GPP management system should be able to collect, from the network, performance data pertaining to Network Functions actively utilizing ML models.</w:delText>
              </w:r>
            </w:del>
          </w:p>
        </w:tc>
        <w:tc>
          <w:tcPr>
            <w:tcW w:w="2154" w:type="dxa"/>
            <w:tcBorders>
              <w:top w:val="single" w:sz="4" w:space="0" w:color="auto"/>
              <w:left w:val="single" w:sz="4" w:space="0" w:color="auto"/>
              <w:bottom w:val="single" w:sz="4" w:space="0" w:color="auto"/>
              <w:right w:val="single" w:sz="4" w:space="0" w:color="auto"/>
            </w:tcBorders>
          </w:tcPr>
          <w:p w14:paraId="03933E62" w14:textId="6D47F30B" w:rsidR="00DF7E8D" w:rsidRPr="00986D9C" w:rsidDel="00906CA6" w:rsidRDefault="00DF7E8D" w:rsidP="004A447C">
            <w:pPr>
              <w:rPr>
                <w:del w:id="61" w:author="Huawei-d1" w:date="2025-04-10T15:23:00Z"/>
                <w:rFonts w:ascii="Arial" w:hAnsi="Arial"/>
                <w:sz w:val="18"/>
                <w:lang w:eastAsia="zh-CN"/>
              </w:rPr>
            </w:pPr>
            <w:del w:id="62" w:author="Huawei-d1" w:date="2025-04-10T15:23:00Z">
              <w:r w:rsidRPr="00986D9C" w:rsidDel="00906CA6">
                <w:rPr>
                  <w:rFonts w:ascii="Arial" w:hAnsi="Arial"/>
                  <w:sz w:val="18"/>
                </w:rPr>
                <w:delText>Performance monitoring of Network Functions with ML trained models in live networks</w:delText>
              </w:r>
            </w:del>
          </w:p>
        </w:tc>
      </w:tr>
    </w:tbl>
    <w:p w14:paraId="6A7FCB17" w14:textId="50B10029" w:rsidR="00017EF5" w:rsidRDefault="00017EF5" w:rsidP="004A447C">
      <w:pPr>
        <w:rPr>
          <w:rFonts w:ascii="CG Times (WN)" w:hAnsi="CG Times (WN)"/>
          <w:lang w:val="fr-FR"/>
        </w:rPr>
      </w:pPr>
      <w:del w:id="63" w:author="Huawei-d1" w:date="2025-04-10T15:23:00Z">
        <w:r w:rsidRPr="002A1FE6" w:rsidDel="00906CA6">
          <w:rPr>
            <w:rFonts w:ascii="CG Times (WN)" w:hAnsi="CG Times (WN)"/>
            <w:lang w:val="fr-FR"/>
          </w:rPr>
          <w:delText xml:space="preserve"> </w:delText>
        </w:r>
      </w:del>
    </w:p>
    <w:p w14:paraId="04283142" w14:textId="344C1198" w:rsidR="00906CA6" w:rsidRPr="00683B62" w:rsidRDefault="00906CA6" w:rsidP="00906C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F631CA3" w14:textId="77777777" w:rsidR="00906CA6" w:rsidRPr="002D044F" w:rsidRDefault="00906CA6" w:rsidP="00906CA6">
      <w:pPr>
        <w:keepNext/>
        <w:keepLines/>
        <w:spacing w:before="120"/>
        <w:ind w:left="1418" w:hanging="1418"/>
        <w:outlineLvl w:val="3"/>
        <w:rPr>
          <w:rFonts w:ascii="Arial" w:hAnsi="Arial"/>
        </w:rPr>
      </w:pPr>
      <w:bookmarkStart w:id="64" w:name="_Toc193445325"/>
      <w:bookmarkStart w:id="65" w:name="_Hlk193966684"/>
      <w:r w:rsidRPr="002D044F">
        <w:rPr>
          <w:rFonts w:ascii="Arial" w:hAnsi="Arial"/>
        </w:rPr>
        <w:t>6.5.1.3</w:t>
      </w:r>
      <w:r w:rsidRPr="002D044F">
        <w:rPr>
          <w:rFonts w:ascii="Arial" w:hAnsi="Arial"/>
        </w:rPr>
        <w:tab/>
      </w:r>
      <w:bookmarkStart w:id="66" w:name="_Hlk193967157"/>
      <w:r w:rsidRPr="002D044F">
        <w:rPr>
          <w:rFonts w:ascii="Arial" w:hAnsi="Arial"/>
        </w:rPr>
        <w:t>Requirements for AI/ML inference performance management</w:t>
      </w:r>
      <w:bookmarkEnd w:id="64"/>
    </w:p>
    <w:p w14:paraId="184EA4A9" w14:textId="77777777" w:rsidR="00906CA6" w:rsidRPr="002D044F" w:rsidRDefault="00906CA6" w:rsidP="00906CA6">
      <w:pPr>
        <w:keepNext/>
        <w:keepLines/>
        <w:spacing w:before="60"/>
        <w:jc w:val="center"/>
        <w:rPr>
          <w:rFonts w:ascii="Arial" w:hAnsi="Arial"/>
          <w:b/>
        </w:rPr>
      </w:pPr>
      <w:bookmarkStart w:id="67" w:name="_CRTable6_5_1_31"/>
      <w:r w:rsidRPr="002D044F">
        <w:rPr>
          <w:rFonts w:ascii="Arial" w:hAnsi="Arial"/>
          <w:b/>
        </w:rPr>
        <w:t xml:space="preserve">Table </w:t>
      </w:r>
      <w:bookmarkEnd w:id="67"/>
      <w:r w:rsidRPr="002D044F">
        <w:rPr>
          <w:rFonts w:ascii="Arial" w:hAnsi="Arial"/>
          <w:b/>
        </w:rPr>
        <w:t>6.5.1.3-1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06CA6" w:rsidRPr="002D044F" w14:paraId="68A41D9A" w14:textId="77777777" w:rsidTr="00F000D0">
        <w:trPr>
          <w:tblHeader/>
          <w:jc w:val="center"/>
        </w:trPr>
        <w:tc>
          <w:tcPr>
            <w:tcW w:w="1838" w:type="dxa"/>
            <w:tcBorders>
              <w:top w:val="single" w:sz="4" w:space="0" w:color="auto"/>
              <w:left w:val="single" w:sz="4" w:space="0" w:color="auto"/>
              <w:bottom w:val="single" w:sz="4" w:space="0" w:color="auto"/>
              <w:right w:val="single" w:sz="4" w:space="0" w:color="auto"/>
            </w:tcBorders>
            <w:hideMark/>
          </w:tcPr>
          <w:bookmarkEnd w:id="66"/>
          <w:p w14:paraId="1C0F9C39" w14:textId="77777777" w:rsidR="00906CA6" w:rsidRPr="002D044F" w:rsidRDefault="00906CA6" w:rsidP="00F000D0">
            <w:pPr>
              <w:keepLines/>
              <w:jc w:val="center"/>
              <w:rPr>
                <w:rFonts w:ascii="Arial" w:hAnsi="Arial"/>
                <w:b/>
                <w:sz w:val="18"/>
              </w:rPr>
            </w:pPr>
            <w:r w:rsidRPr="002D044F">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DE8EC5C" w14:textId="77777777" w:rsidR="00906CA6" w:rsidRPr="002D044F" w:rsidRDefault="00906CA6" w:rsidP="00F000D0">
            <w:pPr>
              <w:keepLines/>
              <w:jc w:val="center"/>
              <w:rPr>
                <w:rFonts w:ascii="Arial" w:hAnsi="Arial"/>
                <w:b/>
                <w:sz w:val="18"/>
              </w:rPr>
            </w:pPr>
            <w:r w:rsidRPr="002D044F">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0BC03B00" w14:textId="77777777" w:rsidR="00906CA6" w:rsidRPr="002D044F" w:rsidRDefault="00906CA6" w:rsidP="00F000D0">
            <w:pPr>
              <w:keepLines/>
              <w:jc w:val="center"/>
              <w:rPr>
                <w:rFonts w:ascii="Arial" w:hAnsi="Arial"/>
                <w:b/>
                <w:sz w:val="18"/>
              </w:rPr>
            </w:pPr>
            <w:r w:rsidRPr="002D044F">
              <w:rPr>
                <w:rFonts w:ascii="Arial" w:hAnsi="Arial"/>
                <w:b/>
                <w:sz w:val="18"/>
              </w:rPr>
              <w:t>Related use case(s)</w:t>
            </w:r>
          </w:p>
        </w:tc>
      </w:tr>
      <w:tr w:rsidR="00906CA6" w:rsidRPr="002D044F" w14:paraId="659CDB50"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7B109C65" w14:textId="77777777" w:rsidR="00906CA6" w:rsidRPr="002D044F" w:rsidRDefault="00906CA6" w:rsidP="00F000D0">
            <w:pPr>
              <w:keepLines/>
              <w:rPr>
                <w:rFonts w:ascii="Arial" w:hAnsi="Arial"/>
                <w:b/>
                <w:bCs/>
                <w:iCs/>
                <w:sz w:val="18"/>
                <w:lang w:val="fr-FR"/>
              </w:rPr>
            </w:pPr>
            <w:r w:rsidRPr="002D044F">
              <w:rPr>
                <w:rFonts w:ascii="Arial" w:hAnsi="Arial"/>
                <w:b/>
                <w:sz w:val="18"/>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474CCDC5"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get the inference output provided by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687EDACD" w14:textId="77777777" w:rsidR="00906CA6" w:rsidRPr="002D044F" w:rsidRDefault="00906CA6" w:rsidP="00F000D0">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906CA6" w:rsidRPr="002D044F" w14:paraId="4D2F0A4B"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4D967B08" w14:textId="77777777" w:rsidR="00906CA6" w:rsidRPr="002D044F" w:rsidRDefault="00906CA6" w:rsidP="00F000D0">
            <w:pPr>
              <w:keepLines/>
              <w:rPr>
                <w:rFonts w:ascii="Arial" w:eastAsia="Malgun Gothic" w:hAnsi="Arial"/>
                <w:b/>
                <w:bCs/>
                <w:iCs/>
                <w:sz w:val="18"/>
                <w:lang w:val="fr-FR" w:eastAsia="zh-CN"/>
              </w:rPr>
            </w:pPr>
            <w:r w:rsidRPr="002D044F">
              <w:rPr>
                <w:rFonts w:ascii="Arial" w:hAnsi="Arial"/>
                <w:b/>
                <w:sz w:val="18"/>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20FABC1F"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get the performance evaluation of an AI/ML inference output 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4E0FBF69" w14:textId="77777777" w:rsidR="00906CA6" w:rsidRPr="002D044F" w:rsidRDefault="00906CA6" w:rsidP="00F000D0">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906CA6" w:rsidRPr="002D044F" w14:paraId="427D4EAC"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20AAAF59" w14:textId="77777777" w:rsidR="00906CA6" w:rsidRPr="002D044F" w:rsidRDefault="00906CA6" w:rsidP="00F000D0">
            <w:pPr>
              <w:keepLines/>
              <w:rPr>
                <w:rFonts w:ascii="Arial" w:hAnsi="Arial"/>
                <w:b/>
                <w:sz w:val="18"/>
                <w:lang w:val="fr-FR"/>
              </w:rPr>
            </w:pPr>
            <w:r w:rsidRPr="002D044F">
              <w:rPr>
                <w:rFonts w:ascii="Arial" w:hAnsi="Arial"/>
                <w:b/>
                <w:sz w:val="18"/>
                <w:lang w:val="fr-FR"/>
              </w:rPr>
              <w:t>REQ- AI/ML_INF_P</w:t>
            </w:r>
            <w:r w:rsidRPr="002D044F">
              <w:rPr>
                <w:rFonts w:ascii="Arial" w:hAnsi="Arial" w:hint="eastAsia"/>
                <w:b/>
                <w:sz w:val="18"/>
                <w:lang w:val="fr-FR" w:eastAsia="zh-CN"/>
              </w:rPr>
              <w:t>E</w:t>
            </w:r>
            <w:r w:rsidRPr="002D044F">
              <w:rPr>
                <w:rFonts w:ascii="Arial" w:hAnsi="Arial"/>
                <w:b/>
                <w:sz w:val="18"/>
                <w:lang w:val="fr-FR"/>
              </w:rPr>
              <w:t>-03</w:t>
            </w:r>
          </w:p>
        </w:tc>
        <w:tc>
          <w:tcPr>
            <w:tcW w:w="5954" w:type="dxa"/>
            <w:tcBorders>
              <w:top w:val="single" w:sz="4" w:space="0" w:color="auto"/>
              <w:left w:val="single" w:sz="4" w:space="0" w:color="auto"/>
              <w:bottom w:val="single" w:sz="4" w:space="0" w:color="auto"/>
              <w:right w:val="single" w:sz="4" w:space="0" w:color="auto"/>
            </w:tcBorders>
          </w:tcPr>
          <w:p w14:paraId="4F15A37A"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provide feedback about an AI/ML inference output expressing the degree to which the inference output meets the consumer's expectations.</w:t>
            </w:r>
          </w:p>
        </w:tc>
        <w:tc>
          <w:tcPr>
            <w:tcW w:w="1904" w:type="dxa"/>
            <w:tcBorders>
              <w:top w:val="single" w:sz="4" w:space="0" w:color="auto"/>
              <w:left w:val="single" w:sz="4" w:space="0" w:color="auto"/>
              <w:bottom w:val="single" w:sz="4" w:space="0" w:color="auto"/>
              <w:right w:val="single" w:sz="4" w:space="0" w:color="auto"/>
            </w:tcBorders>
          </w:tcPr>
          <w:p w14:paraId="0C2D575D" w14:textId="77777777" w:rsidR="00906CA6" w:rsidRPr="002D044F" w:rsidRDefault="00906CA6" w:rsidP="00F000D0">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906CA6" w:rsidRPr="002D044F" w14:paraId="290D098B"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5C3FE5B0" w14:textId="77777777" w:rsidR="00906CA6" w:rsidRPr="002D044F" w:rsidRDefault="00906CA6" w:rsidP="00F000D0">
            <w:pPr>
              <w:keepLines/>
              <w:rPr>
                <w:rFonts w:ascii="Arial" w:hAnsi="Arial"/>
                <w:b/>
                <w:sz w:val="18"/>
                <w:lang w:val="fr-FR"/>
              </w:rPr>
            </w:pPr>
            <w:r w:rsidRPr="002D044F">
              <w:rPr>
                <w:rFonts w:ascii="Arial" w:hAnsi="Arial"/>
                <w:b/>
                <w:sz w:val="18"/>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A5B7C8A"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be informed about the executed actions that were triggered based on the inference output provided by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42C56751" w14:textId="77777777" w:rsidR="00906CA6" w:rsidRPr="002D044F" w:rsidRDefault="00906CA6" w:rsidP="00F000D0">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p w14:paraId="2A195635" w14:textId="77777777" w:rsidR="00906CA6" w:rsidRPr="002D044F" w:rsidRDefault="00906CA6" w:rsidP="00F000D0">
            <w:pPr>
              <w:keepLines/>
              <w:rPr>
                <w:rFonts w:ascii="Arial" w:hAnsi="Arial"/>
                <w:sz w:val="18"/>
                <w:lang w:eastAsia="zh-CN"/>
              </w:rPr>
            </w:pPr>
          </w:p>
        </w:tc>
      </w:tr>
      <w:tr w:rsidR="00906CA6" w:rsidRPr="002D044F" w14:paraId="79694F5F"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7433EE9D" w14:textId="77777777" w:rsidR="00906CA6" w:rsidRPr="002D044F" w:rsidRDefault="00906CA6" w:rsidP="00F000D0">
            <w:pPr>
              <w:keepLines/>
              <w:rPr>
                <w:rFonts w:ascii="Arial" w:hAnsi="Arial"/>
                <w:b/>
                <w:sz w:val="18"/>
                <w:lang w:val="fr-FR"/>
              </w:rPr>
            </w:pPr>
            <w:r w:rsidRPr="002D044F">
              <w:rPr>
                <w:rFonts w:ascii="Arial" w:hAnsi="Arial"/>
                <w:b/>
                <w:sz w:val="18"/>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0755E411"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responsible for AI/ML inference management shall have a capability enabling an authorized consumer to obtain the performance data related to an ML </w:t>
            </w:r>
            <w:r w:rsidRPr="002D044F">
              <w:rPr>
                <w:rFonts w:ascii="Arial" w:hAnsi="Arial"/>
                <w:sz w:val="18"/>
              </w:rPr>
              <w:t>model</w:t>
            </w:r>
            <w:r w:rsidRPr="002D044F" w:rsidDel="00C6085C">
              <w:rPr>
                <w:rFonts w:ascii="Arial" w:hAnsi="Arial"/>
                <w:sz w:val="18"/>
                <w:lang w:eastAsia="zh-CN"/>
              </w:rPr>
              <w:t xml:space="preserve"> </w:t>
            </w:r>
            <w:r w:rsidRPr="002D044F">
              <w:rPr>
                <w:rFonts w:ascii="Arial" w:hAnsi="Arial"/>
                <w:sz w:val="18"/>
                <w:lang w:eastAsia="zh-CN"/>
              </w:rPr>
              <w:t>or an AI/ML inference function (e.g., MDAF, NWDAF or RAN function).</w:t>
            </w:r>
          </w:p>
        </w:tc>
        <w:tc>
          <w:tcPr>
            <w:tcW w:w="1904" w:type="dxa"/>
            <w:tcBorders>
              <w:top w:val="single" w:sz="4" w:space="0" w:color="auto"/>
              <w:left w:val="single" w:sz="4" w:space="0" w:color="auto"/>
              <w:bottom w:val="single" w:sz="4" w:space="0" w:color="auto"/>
              <w:right w:val="single" w:sz="4" w:space="0" w:color="auto"/>
            </w:tcBorders>
          </w:tcPr>
          <w:p w14:paraId="051B0A5D" w14:textId="77777777" w:rsidR="00906CA6" w:rsidRPr="002D044F" w:rsidRDefault="00906CA6" w:rsidP="00F000D0">
            <w:pPr>
              <w:keepLines/>
              <w:rPr>
                <w:rFonts w:ascii="Arial" w:hAnsi="Arial"/>
                <w:sz w:val="18"/>
                <w:lang w:eastAsia="zh-CN"/>
              </w:rPr>
            </w:pPr>
            <w:r w:rsidRPr="002D044F" w:rsidDel="002E79FB">
              <w:rPr>
                <w:rFonts w:ascii="Arial" w:hAnsi="Arial"/>
                <w:sz w:val="18"/>
                <w:lang w:eastAsia="zh-CN"/>
              </w:rPr>
              <w:t>AI/ML inference performance evaluatio</w:t>
            </w:r>
            <w:r w:rsidRPr="002D044F">
              <w:rPr>
                <w:rFonts w:ascii="Arial" w:hAnsi="Arial"/>
                <w:sz w:val="18"/>
                <w:lang w:eastAsia="zh-CN"/>
              </w:rPr>
              <w:t>n (clause 6.</w:t>
            </w:r>
            <w:r w:rsidRPr="002D044F">
              <w:rPr>
                <w:rFonts w:ascii="Arial" w:hAnsi="Arial"/>
                <w:sz w:val="18"/>
              </w:rPr>
              <w:t>5.1</w:t>
            </w:r>
            <w:r w:rsidRPr="002D044F">
              <w:rPr>
                <w:rFonts w:ascii="Arial" w:hAnsi="Arial"/>
                <w:sz w:val="18"/>
                <w:lang w:eastAsia="zh-CN"/>
              </w:rPr>
              <w:t>.2.1)</w:t>
            </w:r>
          </w:p>
        </w:tc>
      </w:tr>
      <w:tr w:rsidR="00906CA6" w:rsidRPr="002D044F" w14:paraId="191BCC1B"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5816FB8D" w14:textId="77777777" w:rsidR="00906CA6" w:rsidRPr="002D044F" w:rsidRDefault="00906CA6" w:rsidP="00F000D0">
            <w:pPr>
              <w:keepLines/>
              <w:rPr>
                <w:rFonts w:ascii="Arial" w:hAnsi="Arial"/>
                <w:b/>
                <w:sz w:val="18"/>
                <w:lang w:val="fr-FR"/>
              </w:rPr>
            </w:pPr>
            <w:r w:rsidRPr="002D044F">
              <w:rPr>
                <w:rFonts w:ascii="Arial" w:hAnsi="Arial"/>
                <w:b/>
                <w:sz w:val="18"/>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04BD3CCC"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ML training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shall have a capability allowing an authorized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to discover supported AI/ML performance measurements related to AI/ML inference and select some of the desired measurements based on the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consumer’s requirements. </w:t>
            </w:r>
          </w:p>
        </w:tc>
        <w:tc>
          <w:tcPr>
            <w:tcW w:w="1904" w:type="dxa"/>
            <w:tcBorders>
              <w:top w:val="single" w:sz="4" w:space="0" w:color="auto"/>
              <w:left w:val="single" w:sz="4" w:space="0" w:color="auto"/>
              <w:bottom w:val="single" w:sz="4" w:space="0" w:color="auto"/>
              <w:right w:val="single" w:sz="4" w:space="0" w:color="auto"/>
            </w:tcBorders>
          </w:tcPr>
          <w:p w14:paraId="6AD21927" w14:textId="77777777" w:rsidR="00906CA6" w:rsidRPr="002D044F" w:rsidDel="002E79FB" w:rsidRDefault="00906CA6" w:rsidP="00F000D0">
            <w:pPr>
              <w:keepLines/>
              <w:rPr>
                <w:rFonts w:ascii="Arial" w:hAnsi="Arial"/>
                <w:sz w:val="18"/>
                <w:lang w:eastAsia="zh-CN"/>
              </w:rPr>
            </w:pPr>
            <w:r w:rsidRPr="002D044F">
              <w:rPr>
                <w:rFonts w:ascii="Arial" w:hAnsi="Arial"/>
                <w:sz w:val="18"/>
                <w:lang w:eastAsia="zh-CN"/>
              </w:rPr>
              <w:t xml:space="preserve">AI/ML performance measurements selection based on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policy (clause 6.</w:t>
            </w:r>
            <w:r w:rsidRPr="002D044F">
              <w:rPr>
                <w:rFonts w:ascii="Arial" w:hAnsi="Arial"/>
                <w:sz w:val="18"/>
              </w:rPr>
              <w:t>5.1</w:t>
            </w:r>
            <w:r w:rsidRPr="002D044F">
              <w:rPr>
                <w:rFonts w:ascii="Arial" w:hAnsi="Arial"/>
                <w:sz w:val="18"/>
                <w:lang w:eastAsia="zh-CN"/>
              </w:rPr>
              <w:t>.2.2)</w:t>
            </w:r>
          </w:p>
        </w:tc>
      </w:tr>
      <w:tr w:rsidR="00906CA6" w:rsidRPr="002D044F" w14:paraId="24591AA1" w14:textId="77777777" w:rsidTr="00F000D0">
        <w:trPr>
          <w:jc w:val="center"/>
        </w:trPr>
        <w:tc>
          <w:tcPr>
            <w:tcW w:w="1838" w:type="dxa"/>
            <w:tcBorders>
              <w:top w:val="single" w:sz="4" w:space="0" w:color="auto"/>
              <w:left w:val="single" w:sz="4" w:space="0" w:color="auto"/>
              <w:bottom w:val="single" w:sz="4" w:space="0" w:color="auto"/>
              <w:right w:val="single" w:sz="4" w:space="0" w:color="auto"/>
            </w:tcBorders>
          </w:tcPr>
          <w:p w14:paraId="5A71E0AE" w14:textId="77777777" w:rsidR="00906CA6" w:rsidRPr="002D044F" w:rsidRDefault="00906CA6" w:rsidP="00F000D0">
            <w:pPr>
              <w:keepLines/>
              <w:rPr>
                <w:rFonts w:ascii="Arial" w:hAnsi="Arial"/>
                <w:b/>
                <w:sz w:val="18"/>
                <w:lang w:val="fr-FR"/>
              </w:rPr>
            </w:pPr>
            <w:r w:rsidRPr="002D044F">
              <w:rPr>
                <w:rFonts w:ascii="Arial" w:hAnsi="Arial"/>
                <w:b/>
                <w:sz w:val="18"/>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5DC547E1"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The AI/ML </w:t>
            </w:r>
            <w:proofErr w:type="spellStart"/>
            <w:r w:rsidRPr="002D044F">
              <w:rPr>
                <w:rFonts w:ascii="Arial" w:hAnsi="Arial"/>
                <w:sz w:val="18"/>
                <w:lang w:eastAsia="zh-CN"/>
              </w:rPr>
              <w:t>MnS</w:t>
            </w:r>
            <w:proofErr w:type="spellEnd"/>
            <w:r w:rsidRPr="002D044F">
              <w:rPr>
                <w:rFonts w:ascii="Arial" w:hAnsi="Arial"/>
                <w:sz w:val="18"/>
                <w:lang w:eastAsia="zh-CN"/>
              </w:rPr>
              <w:t xml:space="preserve"> producer shall have a capability allowing the authorized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4636651" w14:textId="77777777" w:rsidR="00906CA6" w:rsidRPr="002D044F" w:rsidRDefault="00906CA6" w:rsidP="00F000D0">
            <w:pPr>
              <w:keepLines/>
              <w:rPr>
                <w:rFonts w:ascii="Arial" w:hAnsi="Arial"/>
                <w:sz w:val="18"/>
                <w:lang w:eastAsia="zh-CN"/>
              </w:rPr>
            </w:pPr>
            <w:r w:rsidRPr="002D044F">
              <w:rPr>
                <w:rFonts w:ascii="Arial" w:hAnsi="Arial"/>
                <w:sz w:val="18"/>
                <w:lang w:eastAsia="zh-CN"/>
              </w:rPr>
              <w:t xml:space="preserve">AI/ML performance measurements selection based on </w:t>
            </w:r>
            <w:proofErr w:type="spellStart"/>
            <w:r w:rsidRPr="002D044F">
              <w:rPr>
                <w:rFonts w:ascii="Arial" w:hAnsi="Arial"/>
                <w:sz w:val="18"/>
                <w:lang w:eastAsia="zh-CN"/>
              </w:rPr>
              <w:t>MnS</w:t>
            </w:r>
            <w:proofErr w:type="spellEnd"/>
            <w:r w:rsidRPr="002D044F">
              <w:rPr>
                <w:rFonts w:ascii="Arial" w:hAnsi="Arial"/>
                <w:sz w:val="18"/>
                <w:lang w:eastAsia="zh-CN"/>
              </w:rPr>
              <w:t xml:space="preserve"> consumer policy (clause 6.</w:t>
            </w:r>
            <w:r w:rsidRPr="002D044F">
              <w:rPr>
                <w:rFonts w:ascii="Arial" w:hAnsi="Arial"/>
                <w:sz w:val="18"/>
              </w:rPr>
              <w:t>5.1</w:t>
            </w:r>
            <w:r w:rsidRPr="002D044F">
              <w:rPr>
                <w:rFonts w:ascii="Arial" w:hAnsi="Arial"/>
                <w:sz w:val="18"/>
                <w:lang w:eastAsia="zh-CN"/>
              </w:rPr>
              <w:t>.2.2)</w:t>
            </w:r>
          </w:p>
        </w:tc>
      </w:tr>
      <w:tr w:rsidR="00906CA6" w:rsidRPr="002D044F" w:rsidDel="002E79FB" w14:paraId="59DB53DB" w14:textId="77777777" w:rsidTr="00F000D0">
        <w:trPr>
          <w:jc w:val="center"/>
          <w:ins w:id="68" w:author="Hassan Al-Kanani (NEC)_revisions" w:date="2025-03-27T11:05:00Z"/>
        </w:trPr>
        <w:tc>
          <w:tcPr>
            <w:tcW w:w="1838" w:type="dxa"/>
            <w:tcBorders>
              <w:top w:val="single" w:sz="4" w:space="0" w:color="auto"/>
              <w:left w:val="single" w:sz="4" w:space="0" w:color="auto"/>
              <w:bottom w:val="single" w:sz="4" w:space="0" w:color="auto"/>
              <w:right w:val="single" w:sz="4" w:space="0" w:color="auto"/>
            </w:tcBorders>
          </w:tcPr>
          <w:p w14:paraId="095F46DE" w14:textId="77777777" w:rsidR="00906CA6" w:rsidRPr="002D044F" w:rsidRDefault="00906CA6" w:rsidP="00F000D0">
            <w:pPr>
              <w:keepNext/>
              <w:keepLines/>
              <w:rPr>
                <w:ins w:id="69" w:author="Hassan Al-Kanani (NEC)_revisions" w:date="2025-03-27T11:05:00Z"/>
                <w:rFonts w:ascii="Arial" w:hAnsi="Arial"/>
                <w:b/>
                <w:sz w:val="18"/>
                <w:lang w:val="fr-FR" w:eastAsia="zh-CN"/>
              </w:rPr>
            </w:pPr>
            <w:ins w:id="70" w:author="Hassan Al-Kanani (NEC)_revisions" w:date="2025-03-27T11:05:00Z">
              <w:r w:rsidRPr="002D044F">
                <w:rPr>
                  <w:rFonts w:ascii="Arial" w:hAnsi="Arial"/>
                  <w:b/>
                  <w:sz w:val="18"/>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272E64DA" w14:textId="77777777" w:rsidR="00906CA6" w:rsidRPr="002D044F" w:rsidRDefault="00906CA6" w:rsidP="00F000D0">
            <w:pPr>
              <w:keepNext/>
              <w:keepLines/>
              <w:rPr>
                <w:ins w:id="71" w:author="Hassan Al-Kanani (NEC)_revisions" w:date="2025-03-27T11:05:00Z"/>
                <w:rFonts w:ascii="Arial" w:hAnsi="Arial"/>
                <w:sz w:val="18"/>
                <w:lang w:eastAsia="zh-CN"/>
              </w:rPr>
            </w:pPr>
            <w:ins w:id="72" w:author="Hassan Al-Kanani (NEC)_revisions" w:date="2025-03-27T11:05:00Z">
              <w:r w:rsidRPr="002D044F">
                <w:rPr>
                  <w:rFonts w:ascii="Arial" w:hAnsi="Arial"/>
                  <w:sz w:val="18"/>
                  <w:lang w:eastAsia="zh-CN"/>
                </w:rPr>
                <w:t>The 3GPP management system should have a capability enabling an authorized consumer to identify ML Model(s) that caused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9DFCD7F" w14:textId="77777777" w:rsidR="00906CA6" w:rsidRPr="002D044F" w:rsidDel="002E79FB" w:rsidRDefault="00906CA6" w:rsidP="00F000D0">
            <w:pPr>
              <w:keepNext/>
              <w:keepLines/>
              <w:rPr>
                <w:ins w:id="73" w:author="Hassan Al-Kanani (NEC)_revisions" w:date="2025-03-27T11:05:00Z"/>
                <w:rFonts w:ascii="Arial" w:hAnsi="Arial"/>
                <w:sz w:val="18"/>
                <w:lang w:eastAsia="zh-CN"/>
              </w:rPr>
            </w:pPr>
            <w:ins w:id="74" w:author="Hassan Al-Kanani (NEC)_revisions" w:date="2025-03-27T11:05:00Z">
              <w:r w:rsidRPr="002D044F">
                <w:rPr>
                  <w:rFonts w:ascii="Arial" w:hAnsi="Arial"/>
                  <w:sz w:val="18"/>
                  <w:lang w:eastAsia="zh-CN"/>
                </w:rPr>
                <w:t>Handling of underperforming ML trained models in live networks</w:t>
              </w:r>
            </w:ins>
            <w:ins w:id="75" w:author="Hassan Al-Kanani (NEC)_revisions" w:date="2025-03-27T11:20:00Z">
              <w:r>
                <w:rPr>
                  <w:rFonts w:ascii="Arial" w:hAnsi="Arial"/>
                  <w:sz w:val="18"/>
                  <w:lang w:eastAsia="zh-CN"/>
                </w:rPr>
                <w:t xml:space="preserve"> (</w:t>
              </w:r>
              <w:r w:rsidRPr="002D044F">
                <w:rPr>
                  <w:rFonts w:ascii="Arial" w:hAnsi="Arial"/>
                  <w:sz w:val="18"/>
                  <w:lang w:eastAsia="zh-CN"/>
                </w:rPr>
                <w:t>6.5.x.2.1</w:t>
              </w:r>
              <w:r>
                <w:rPr>
                  <w:rFonts w:ascii="Arial" w:hAnsi="Arial"/>
                  <w:sz w:val="18"/>
                  <w:lang w:eastAsia="zh-CN"/>
                </w:rPr>
                <w:t>)</w:t>
              </w:r>
            </w:ins>
          </w:p>
        </w:tc>
      </w:tr>
      <w:tr w:rsidR="00906CA6" w:rsidRPr="002D044F" w14:paraId="14943EBF" w14:textId="77777777" w:rsidTr="00F000D0">
        <w:trPr>
          <w:jc w:val="center"/>
          <w:ins w:id="76" w:author="Hassan Al-Kanani (NEC)_revisions" w:date="2025-03-27T11:05:00Z"/>
        </w:trPr>
        <w:tc>
          <w:tcPr>
            <w:tcW w:w="1838" w:type="dxa"/>
            <w:tcBorders>
              <w:top w:val="single" w:sz="4" w:space="0" w:color="auto"/>
              <w:left w:val="single" w:sz="4" w:space="0" w:color="auto"/>
              <w:bottom w:val="single" w:sz="4" w:space="0" w:color="auto"/>
              <w:right w:val="single" w:sz="4" w:space="0" w:color="auto"/>
            </w:tcBorders>
          </w:tcPr>
          <w:p w14:paraId="4E2CE6C7" w14:textId="77777777" w:rsidR="00906CA6" w:rsidRPr="002D044F" w:rsidRDefault="00906CA6" w:rsidP="00F000D0">
            <w:pPr>
              <w:keepNext/>
              <w:keepLines/>
              <w:rPr>
                <w:ins w:id="77" w:author="Hassan Al-Kanani (NEC)_revisions" w:date="2025-03-27T11:05:00Z"/>
                <w:rFonts w:ascii="Arial" w:hAnsi="Arial"/>
                <w:b/>
                <w:sz w:val="18"/>
                <w:lang w:val="fr-FR" w:eastAsia="zh-CN"/>
              </w:rPr>
            </w:pPr>
            <w:ins w:id="78" w:author="Hassan Al-Kanani (NEC)_revisions" w:date="2025-03-27T11:05:00Z">
              <w:r w:rsidRPr="002D044F">
                <w:rPr>
                  <w:rFonts w:ascii="Arial" w:hAnsi="Arial"/>
                  <w:b/>
                  <w:sz w:val="18"/>
                  <w:lang w:val="fr-FR" w:eastAsia="zh-CN"/>
                </w:rPr>
                <w:t>REQ-AI/ML_INF-LIVES-02</w:t>
              </w:r>
            </w:ins>
          </w:p>
        </w:tc>
        <w:tc>
          <w:tcPr>
            <w:tcW w:w="5954" w:type="dxa"/>
            <w:tcBorders>
              <w:top w:val="single" w:sz="4" w:space="0" w:color="auto"/>
              <w:left w:val="single" w:sz="4" w:space="0" w:color="auto"/>
              <w:bottom w:val="single" w:sz="4" w:space="0" w:color="auto"/>
              <w:right w:val="single" w:sz="4" w:space="0" w:color="auto"/>
            </w:tcBorders>
          </w:tcPr>
          <w:p w14:paraId="2B9E418D" w14:textId="77777777" w:rsidR="00906CA6" w:rsidRPr="002D044F" w:rsidRDefault="00906CA6" w:rsidP="00F000D0">
            <w:pPr>
              <w:keepNext/>
              <w:keepLines/>
              <w:rPr>
                <w:ins w:id="79" w:author="Hassan Al-Kanani (NEC)_revisions" w:date="2025-03-27T11:05:00Z"/>
                <w:rFonts w:ascii="Arial" w:hAnsi="Arial"/>
                <w:sz w:val="18"/>
                <w:lang w:eastAsia="zh-CN"/>
              </w:rPr>
            </w:pPr>
            <w:ins w:id="80" w:author="Hassan Al-Kanani (NEC)_revisions" w:date="2025-03-27T11:05:00Z">
              <w:r w:rsidRPr="002D044F">
                <w:rPr>
                  <w:rFonts w:ascii="Arial" w:hAnsi="Arial"/>
                  <w:sz w:val="18"/>
                  <w:lang w:eastAsia="zh-CN"/>
                </w:rPr>
                <w:t>The 3GPP management system should have a capability to recommend remedial actions to address performance measurement and/or KPI degradation caused by ML model(s).</w:t>
              </w:r>
            </w:ins>
          </w:p>
        </w:tc>
        <w:tc>
          <w:tcPr>
            <w:tcW w:w="1904" w:type="dxa"/>
            <w:tcBorders>
              <w:top w:val="single" w:sz="4" w:space="0" w:color="auto"/>
              <w:left w:val="single" w:sz="4" w:space="0" w:color="auto"/>
              <w:bottom w:val="single" w:sz="4" w:space="0" w:color="auto"/>
              <w:right w:val="single" w:sz="4" w:space="0" w:color="auto"/>
            </w:tcBorders>
          </w:tcPr>
          <w:p w14:paraId="71458F38" w14:textId="77777777" w:rsidR="00906CA6" w:rsidRPr="002D044F" w:rsidRDefault="00906CA6" w:rsidP="00F000D0">
            <w:pPr>
              <w:keepNext/>
              <w:keepLines/>
              <w:rPr>
                <w:ins w:id="81" w:author="Hassan Al-Kanani (NEC)_revisions" w:date="2025-03-27T11:05:00Z"/>
                <w:rFonts w:ascii="Arial" w:hAnsi="Arial"/>
                <w:sz w:val="18"/>
                <w:lang w:eastAsia="zh-CN"/>
              </w:rPr>
            </w:pPr>
            <w:ins w:id="82" w:author="Hassan Al-Kanani (NEC)_revisions" w:date="2025-03-27T11:05:00Z">
              <w:r w:rsidRPr="002D044F">
                <w:rPr>
                  <w:rFonts w:ascii="Arial" w:hAnsi="Arial"/>
                  <w:sz w:val="18"/>
                  <w:lang w:eastAsia="zh-CN"/>
                </w:rPr>
                <w:t>Handling of underperforming ML trained models in live networks</w:t>
              </w:r>
            </w:ins>
            <w:ins w:id="83" w:author="Hassan Al-Kanani (NEC)_revisions" w:date="2025-03-27T11:20:00Z">
              <w:r>
                <w:rPr>
                  <w:rFonts w:ascii="Arial" w:hAnsi="Arial"/>
                  <w:sz w:val="18"/>
                  <w:lang w:eastAsia="zh-CN"/>
                </w:rPr>
                <w:t xml:space="preserve"> (</w:t>
              </w:r>
              <w:r w:rsidRPr="002D044F">
                <w:rPr>
                  <w:rFonts w:ascii="Arial" w:hAnsi="Arial"/>
                  <w:sz w:val="18"/>
                  <w:lang w:eastAsia="zh-CN"/>
                </w:rPr>
                <w:t>6.5.x.2.1</w:t>
              </w:r>
              <w:r>
                <w:rPr>
                  <w:rFonts w:ascii="Arial" w:hAnsi="Arial"/>
                  <w:sz w:val="18"/>
                  <w:lang w:eastAsia="zh-CN"/>
                </w:rPr>
                <w:t>)</w:t>
              </w:r>
            </w:ins>
          </w:p>
        </w:tc>
      </w:tr>
      <w:tr w:rsidR="00906CA6" w:rsidRPr="002D044F" w14:paraId="6232A4EE" w14:textId="77777777" w:rsidTr="00F000D0">
        <w:trPr>
          <w:jc w:val="center"/>
          <w:ins w:id="84" w:author="Hassan Al-Kanani (NEC)_revisions" w:date="2025-03-27T11:05:00Z"/>
        </w:trPr>
        <w:tc>
          <w:tcPr>
            <w:tcW w:w="1838" w:type="dxa"/>
            <w:tcBorders>
              <w:top w:val="single" w:sz="4" w:space="0" w:color="auto"/>
              <w:left w:val="single" w:sz="4" w:space="0" w:color="auto"/>
              <w:bottom w:val="single" w:sz="4" w:space="0" w:color="auto"/>
              <w:right w:val="single" w:sz="4" w:space="0" w:color="auto"/>
            </w:tcBorders>
          </w:tcPr>
          <w:p w14:paraId="1637F257" w14:textId="77777777" w:rsidR="00906CA6" w:rsidRPr="002D044F" w:rsidRDefault="00906CA6" w:rsidP="00F000D0">
            <w:pPr>
              <w:keepNext/>
              <w:keepLines/>
              <w:rPr>
                <w:ins w:id="85" w:author="Hassan Al-Kanani (NEC)_revisions" w:date="2025-03-27T11:05:00Z"/>
                <w:rFonts w:ascii="Arial" w:hAnsi="Arial"/>
                <w:b/>
                <w:sz w:val="18"/>
                <w:lang w:val="fr-FR" w:eastAsia="zh-CN"/>
              </w:rPr>
            </w:pPr>
            <w:ins w:id="86" w:author="Hassan Al-Kanani (NEC)_revisions" w:date="2025-03-27T11:05:00Z">
              <w:r w:rsidRPr="002D044F">
                <w:rPr>
                  <w:rFonts w:ascii="Arial" w:hAnsi="Arial"/>
                  <w:b/>
                  <w:sz w:val="18"/>
                  <w:lang w:val="fr-FR" w:eastAsia="zh-CN"/>
                </w:rPr>
                <w:t>REQ-AI/ML_INF-LIVES-03</w:t>
              </w:r>
            </w:ins>
          </w:p>
        </w:tc>
        <w:tc>
          <w:tcPr>
            <w:tcW w:w="5954" w:type="dxa"/>
            <w:tcBorders>
              <w:top w:val="single" w:sz="4" w:space="0" w:color="auto"/>
              <w:left w:val="single" w:sz="4" w:space="0" w:color="auto"/>
              <w:bottom w:val="single" w:sz="4" w:space="0" w:color="auto"/>
              <w:right w:val="single" w:sz="4" w:space="0" w:color="auto"/>
            </w:tcBorders>
          </w:tcPr>
          <w:p w14:paraId="7B58BBFC" w14:textId="5F4049B4" w:rsidR="00906CA6" w:rsidRPr="002D044F" w:rsidRDefault="00906CA6" w:rsidP="00906CA6">
            <w:pPr>
              <w:keepNext/>
              <w:keepLines/>
              <w:rPr>
                <w:ins w:id="87" w:author="Hassan Al-Kanani (NEC)_revisions" w:date="2025-03-27T11:05:00Z"/>
                <w:rFonts w:ascii="Arial" w:hAnsi="Arial"/>
                <w:sz w:val="18"/>
                <w:lang w:eastAsia="zh-CN"/>
              </w:rPr>
            </w:pPr>
            <w:ins w:id="88" w:author="Hassan Al-Kanani (NEC)_revisions" w:date="2025-03-27T11:05:00Z">
              <w:r w:rsidRPr="002D044F">
                <w:rPr>
                  <w:rFonts w:ascii="Arial" w:hAnsi="Arial"/>
                  <w:sz w:val="18"/>
                  <w:lang w:eastAsia="zh-CN"/>
                </w:rPr>
                <w:t>The 3GPP management system should be able to collect</w:t>
              </w:r>
              <w:del w:id="89" w:author="Huawei-d1" w:date="2025-04-10T15:23:00Z">
                <w:r w:rsidRPr="002D044F" w:rsidDel="00906CA6">
                  <w:rPr>
                    <w:rFonts w:ascii="Arial" w:hAnsi="Arial"/>
                    <w:sz w:val="18"/>
                    <w:lang w:eastAsia="zh-CN"/>
                  </w:rPr>
                  <w:delText>, from the network,</w:delText>
                </w:r>
              </w:del>
              <w:r w:rsidRPr="002D044F">
                <w:rPr>
                  <w:rFonts w:ascii="Arial" w:hAnsi="Arial"/>
                  <w:sz w:val="18"/>
                  <w:lang w:eastAsia="zh-CN"/>
                </w:rPr>
                <w:t xml:space="preserve"> </w:t>
              </w:r>
            </w:ins>
            <w:ins w:id="90" w:author="Huawei-d1" w:date="2025-04-10T15:23:00Z">
              <w:r>
                <w:rPr>
                  <w:rFonts w:ascii="Arial" w:hAnsi="Arial"/>
                  <w:sz w:val="18"/>
                </w:rPr>
                <w:t xml:space="preserve">network related </w:t>
              </w:r>
            </w:ins>
            <w:ins w:id="91" w:author="Hassan Al-Kanani (NEC)_revisions" w:date="2025-03-27T11:05:00Z">
              <w:r w:rsidRPr="002D044F">
                <w:rPr>
                  <w:rFonts w:ascii="Arial" w:hAnsi="Arial"/>
                  <w:sz w:val="18"/>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16309E39" w14:textId="77777777" w:rsidR="00906CA6" w:rsidRPr="002D044F" w:rsidRDefault="00906CA6" w:rsidP="00F000D0">
            <w:pPr>
              <w:keepNext/>
              <w:keepLines/>
              <w:rPr>
                <w:ins w:id="92" w:author="Hassan Al-Kanani (NEC)_revisions" w:date="2025-03-27T11:05:00Z"/>
                <w:rFonts w:ascii="Arial" w:hAnsi="Arial"/>
                <w:sz w:val="18"/>
                <w:lang w:eastAsia="zh-CN"/>
              </w:rPr>
            </w:pPr>
            <w:ins w:id="93" w:author="Hassan Al-Kanani (NEC)_revisions" w:date="2025-03-27T11:05:00Z">
              <w:r w:rsidRPr="002D044F">
                <w:rPr>
                  <w:rFonts w:ascii="Arial" w:hAnsi="Arial"/>
                  <w:sz w:val="18"/>
                  <w:lang w:eastAsia="zh-CN"/>
                </w:rPr>
                <w:t>Performance monitoring of Network Functions with ML trained models in live networks</w:t>
              </w:r>
            </w:ins>
            <w:ins w:id="94" w:author="Hassan Al-Kanani (NEC)_revisions" w:date="2025-03-27T11:21:00Z">
              <w:r>
                <w:rPr>
                  <w:rFonts w:ascii="Arial" w:hAnsi="Arial"/>
                  <w:sz w:val="18"/>
                  <w:lang w:eastAsia="zh-CN"/>
                </w:rPr>
                <w:t xml:space="preserve"> (</w:t>
              </w:r>
              <w:r w:rsidRPr="002D044F">
                <w:rPr>
                  <w:rFonts w:ascii="Arial" w:hAnsi="Arial"/>
                  <w:sz w:val="18"/>
                  <w:lang w:eastAsia="zh-CN"/>
                </w:rPr>
                <w:t>6.5.x.2.2</w:t>
              </w:r>
              <w:r>
                <w:rPr>
                  <w:rFonts w:ascii="Arial" w:hAnsi="Arial"/>
                  <w:sz w:val="18"/>
                  <w:lang w:eastAsia="zh-CN"/>
                </w:rPr>
                <w:t>)</w:t>
              </w:r>
            </w:ins>
          </w:p>
        </w:tc>
      </w:tr>
      <w:bookmarkEnd w:id="65"/>
    </w:tbl>
    <w:p w14:paraId="64BA29E0" w14:textId="77777777" w:rsidR="00906CA6" w:rsidRPr="00906CA6" w:rsidRDefault="00906CA6"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111EC" w14:textId="77777777" w:rsidR="004365C2" w:rsidRDefault="004365C2">
      <w:r>
        <w:separator/>
      </w:r>
    </w:p>
  </w:endnote>
  <w:endnote w:type="continuationSeparator" w:id="0">
    <w:p w14:paraId="458BA244" w14:textId="77777777" w:rsidR="004365C2" w:rsidRDefault="0043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6BEBD" w14:textId="77777777" w:rsidR="004365C2" w:rsidRDefault="004365C2">
      <w:r>
        <w:separator/>
      </w:r>
    </w:p>
  </w:footnote>
  <w:footnote w:type="continuationSeparator" w:id="0">
    <w:p w14:paraId="40888123" w14:textId="77777777" w:rsidR="004365C2" w:rsidRDefault="00436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rson w15:author="Hassan Al-Kanani (NEC)_revisions">
    <w15:presenceInfo w15:providerId="None" w15:userId="Hassan Al-Kanani (NEC)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17EF5"/>
    <w:rsid w:val="00022E4A"/>
    <w:rsid w:val="000325A3"/>
    <w:rsid w:val="000624CA"/>
    <w:rsid w:val="00070E09"/>
    <w:rsid w:val="000721A3"/>
    <w:rsid w:val="000A6394"/>
    <w:rsid w:val="000A6D40"/>
    <w:rsid w:val="000B06C8"/>
    <w:rsid w:val="000B7FED"/>
    <w:rsid w:val="000C038A"/>
    <w:rsid w:val="000C375C"/>
    <w:rsid w:val="000C6598"/>
    <w:rsid w:val="000D1061"/>
    <w:rsid w:val="000D44B3"/>
    <w:rsid w:val="000F2E79"/>
    <w:rsid w:val="00105435"/>
    <w:rsid w:val="0012742B"/>
    <w:rsid w:val="001301F5"/>
    <w:rsid w:val="00134B18"/>
    <w:rsid w:val="00134FDE"/>
    <w:rsid w:val="00135863"/>
    <w:rsid w:val="00145D43"/>
    <w:rsid w:val="00150B26"/>
    <w:rsid w:val="00154C59"/>
    <w:rsid w:val="00176C55"/>
    <w:rsid w:val="00192C46"/>
    <w:rsid w:val="001A08B3"/>
    <w:rsid w:val="001A3747"/>
    <w:rsid w:val="001A51C7"/>
    <w:rsid w:val="001A7B60"/>
    <w:rsid w:val="001B52F0"/>
    <w:rsid w:val="001B7A65"/>
    <w:rsid w:val="001C2C7E"/>
    <w:rsid w:val="001C5836"/>
    <w:rsid w:val="001D478C"/>
    <w:rsid w:val="001E41F3"/>
    <w:rsid w:val="00204EE8"/>
    <w:rsid w:val="00211EDC"/>
    <w:rsid w:val="00214E8B"/>
    <w:rsid w:val="002400ED"/>
    <w:rsid w:val="00245690"/>
    <w:rsid w:val="002465A4"/>
    <w:rsid w:val="0026004D"/>
    <w:rsid w:val="002640DD"/>
    <w:rsid w:val="002713AB"/>
    <w:rsid w:val="00275D12"/>
    <w:rsid w:val="00284FEB"/>
    <w:rsid w:val="002860C4"/>
    <w:rsid w:val="002A3CC6"/>
    <w:rsid w:val="002B2CA8"/>
    <w:rsid w:val="002B5741"/>
    <w:rsid w:val="002D74C6"/>
    <w:rsid w:val="002E472E"/>
    <w:rsid w:val="00304B3C"/>
    <w:rsid w:val="00305409"/>
    <w:rsid w:val="003207CA"/>
    <w:rsid w:val="003408EB"/>
    <w:rsid w:val="00347593"/>
    <w:rsid w:val="00357A98"/>
    <w:rsid w:val="003609EF"/>
    <w:rsid w:val="0036231A"/>
    <w:rsid w:val="00374DD4"/>
    <w:rsid w:val="00376E70"/>
    <w:rsid w:val="003B5005"/>
    <w:rsid w:val="003D029D"/>
    <w:rsid w:val="003D0755"/>
    <w:rsid w:val="003E1A36"/>
    <w:rsid w:val="00400505"/>
    <w:rsid w:val="00410065"/>
    <w:rsid w:val="00410371"/>
    <w:rsid w:val="004113C4"/>
    <w:rsid w:val="004126E2"/>
    <w:rsid w:val="004242F1"/>
    <w:rsid w:val="0043151E"/>
    <w:rsid w:val="004365C2"/>
    <w:rsid w:val="004A1C35"/>
    <w:rsid w:val="004A447C"/>
    <w:rsid w:val="004B75B7"/>
    <w:rsid w:val="004D5513"/>
    <w:rsid w:val="004D6D37"/>
    <w:rsid w:val="004E1714"/>
    <w:rsid w:val="00505712"/>
    <w:rsid w:val="005141D9"/>
    <w:rsid w:val="0051580D"/>
    <w:rsid w:val="00527D70"/>
    <w:rsid w:val="00531923"/>
    <w:rsid w:val="00542BA4"/>
    <w:rsid w:val="00547111"/>
    <w:rsid w:val="00551ABB"/>
    <w:rsid w:val="00566D2C"/>
    <w:rsid w:val="00571809"/>
    <w:rsid w:val="00580A5E"/>
    <w:rsid w:val="00583F81"/>
    <w:rsid w:val="00592D74"/>
    <w:rsid w:val="005A771D"/>
    <w:rsid w:val="005B7423"/>
    <w:rsid w:val="005C695A"/>
    <w:rsid w:val="005E2C44"/>
    <w:rsid w:val="005E5DA5"/>
    <w:rsid w:val="005F513B"/>
    <w:rsid w:val="00603F17"/>
    <w:rsid w:val="00606B99"/>
    <w:rsid w:val="00621188"/>
    <w:rsid w:val="006257ED"/>
    <w:rsid w:val="00632077"/>
    <w:rsid w:val="00653DE4"/>
    <w:rsid w:val="00663564"/>
    <w:rsid w:val="00665C47"/>
    <w:rsid w:val="00675377"/>
    <w:rsid w:val="00683B62"/>
    <w:rsid w:val="00694B96"/>
    <w:rsid w:val="0069538B"/>
    <w:rsid w:val="00695808"/>
    <w:rsid w:val="006A0DE0"/>
    <w:rsid w:val="006B46FB"/>
    <w:rsid w:val="006C711C"/>
    <w:rsid w:val="006E21FB"/>
    <w:rsid w:val="006F549B"/>
    <w:rsid w:val="007347A8"/>
    <w:rsid w:val="00741F5D"/>
    <w:rsid w:val="007425AD"/>
    <w:rsid w:val="00744902"/>
    <w:rsid w:val="0074518E"/>
    <w:rsid w:val="0076114E"/>
    <w:rsid w:val="00792342"/>
    <w:rsid w:val="007977A8"/>
    <w:rsid w:val="007B0D96"/>
    <w:rsid w:val="007B512A"/>
    <w:rsid w:val="007C10FF"/>
    <w:rsid w:val="007C2097"/>
    <w:rsid w:val="007D5AB9"/>
    <w:rsid w:val="007D6A07"/>
    <w:rsid w:val="007E2B1C"/>
    <w:rsid w:val="007E7059"/>
    <w:rsid w:val="007F4A3B"/>
    <w:rsid w:val="007F7259"/>
    <w:rsid w:val="008040A8"/>
    <w:rsid w:val="00805739"/>
    <w:rsid w:val="00823CA1"/>
    <w:rsid w:val="0082412F"/>
    <w:rsid w:val="008279FA"/>
    <w:rsid w:val="00831F05"/>
    <w:rsid w:val="00855EEE"/>
    <w:rsid w:val="00861926"/>
    <w:rsid w:val="008626E7"/>
    <w:rsid w:val="0086537B"/>
    <w:rsid w:val="008678A4"/>
    <w:rsid w:val="00867C11"/>
    <w:rsid w:val="00870EE7"/>
    <w:rsid w:val="00876C5B"/>
    <w:rsid w:val="008863B9"/>
    <w:rsid w:val="008A45A6"/>
    <w:rsid w:val="008D3CCC"/>
    <w:rsid w:val="008E15F7"/>
    <w:rsid w:val="008F08DD"/>
    <w:rsid w:val="008F3789"/>
    <w:rsid w:val="008F686C"/>
    <w:rsid w:val="00906CA6"/>
    <w:rsid w:val="009148DE"/>
    <w:rsid w:val="00927672"/>
    <w:rsid w:val="00941E30"/>
    <w:rsid w:val="009531B0"/>
    <w:rsid w:val="00956916"/>
    <w:rsid w:val="009741B3"/>
    <w:rsid w:val="009777D9"/>
    <w:rsid w:val="009912E3"/>
    <w:rsid w:val="00991B88"/>
    <w:rsid w:val="009A26F6"/>
    <w:rsid w:val="009A5753"/>
    <w:rsid w:val="009A579D"/>
    <w:rsid w:val="009B2039"/>
    <w:rsid w:val="009C625B"/>
    <w:rsid w:val="009E3297"/>
    <w:rsid w:val="009F734F"/>
    <w:rsid w:val="00A246B6"/>
    <w:rsid w:val="00A272D3"/>
    <w:rsid w:val="00A458E6"/>
    <w:rsid w:val="00A47E70"/>
    <w:rsid w:val="00A50CF0"/>
    <w:rsid w:val="00A61964"/>
    <w:rsid w:val="00A653C7"/>
    <w:rsid w:val="00A75246"/>
    <w:rsid w:val="00A7671C"/>
    <w:rsid w:val="00A839A1"/>
    <w:rsid w:val="00A94510"/>
    <w:rsid w:val="00AA2CBC"/>
    <w:rsid w:val="00AB0CE9"/>
    <w:rsid w:val="00AB26FB"/>
    <w:rsid w:val="00AC4BE0"/>
    <w:rsid w:val="00AC5820"/>
    <w:rsid w:val="00AD1CD8"/>
    <w:rsid w:val="00AD3A35"/>
    <w:rsid w:val="00AD402B"/>
    <w:rsid w:val="00AD6189"/>
    <w:rsid w:val="00AF5469"/>
    <w:rsid w:val="00B22436"/>
    <w:rsid w:val="00B258BB"/>
    <w:rsid w:val="00B6040A"/>
    <w:rsid w:val="00B67B97"/>
    <w:rsid w:val="00B714D6"/>
    <w:rsid w:val="00B93A28"/>
    <w:rsid w:val="00B968C8"/>
    <w:rsid w:val="00BA3EC5"/>
    <w:rsid w:val="00BA51D9"/>
    <w:rsid w:val="00BB307E"/>
    <w:rsid w:val="00BB5DFC"/>
    <w:rsid w:val="00BC43C5"/>
    <w:rsid w:val="00BC74BF"/>
    <w:rsid w:val="00BD279D"/>
    <w:rsid w:val="00BD4067"/>
    <w:rsid w:val="00BD6BB8"/>
    <w:rsid w:val="00C11904"/>
    <w:rsid w:val="00C41670"/>
    <w:rsid w:val="00C51BD9"/>
    <w:rsid w:val="00C534C3"/>
    <w:rsid w:val="00C5556A"/>
    <w:rsid w:val="00C64FC1"/>
    <w:rsid w:val="00C66BA2"/>
    <w:rsid w:val="00C870F6"/>
    <w:rsid w:val="00C95985"/>
    <w:rsid w:val="00CC5026"/>
    <w:rsid w:val="00CC68D0"/>
    <w:rsid w:val="00CE1D7A"/>
    <w:rsid w:val="00CF0D46"/>
    <w:rsid w:val="00CF4B3A"/>
    <w:rsid w:val="00D03F9A"/>
    <w:rsid w:val="00D06624"/>
    <w:rsid w:val="00D06D51"/>
    <w:rsid w:val="00D10526"/>
    <w:rsid w:val="00D13BF3"/>
    <w:rsid w:val="00D24991"/>
    <w:rsid w:val="00D2736E"/>
    <w:rsid w:val="00D3428F"/>
    <w:rsid w:val="00D45E31"/>
    <w:rsid w:val="00D47A74"/>
    <w:rsid w:val="00D50255"/>
    <w:rsid w:val="00D55C5A"/>
    <w:rsid w:val="00D66520"/>
    <w:rsid w:val="00D73673"/>
    <w:rsid w:val="00D759B1"/>
    <w:rsid w:val="00D84AE9"/>
    <w:rsid w:val="00D84DFD"/>
    <w:rsid w:val="00D9124E"/>
    <w:rsid w:val="00DE1CF2"/>
    <w:rsid w:val="00DE34CF"/>
    <w:rsid w:val="00DF7E8D"/>
    <w:rsid w:val="00E13F3D"/>
    <w:rsid w:val="00E15F73"/>
    <w:rsid w:val="00E30596"/>
    <w:rsid w:val="00E34059"/>
    <w:rsid w:val="00E34898"/>
    <w:rsid w:val="00E66904"/>
    <w:rsid w:val="00E67411"/>
    <w:rsid w:val="00E751C8"/>
    <w:rsid w:val="00E91BD1"/>
    <w:rsid w:val="00EB09B7"/>
    <w:rsid w:val="00EB331A"/>
    <w:rsid w:val="00EC7729"/>
    <w:rsid w:val="00EE2DA2"/>
    <w:rsid w:val="00EE7D7C"/>
    <w:rsid w:val="00EE7EB7"/>
    <w:rsid w:val="00F15EFC"/>
    <w:rsid w:val="00F25D98"/>
    <w:rsid w:val="00F300FB"/>
    <w:rsid w:val="00F376F3"/>
    <w:rsid w:val="00F5252D"/>
    <w:rsid w:val="00F9649C"/>
    <w:rsid w:val="00FB41A2"/>
    <w:rsid w:val="00FB6386"/>
    <w:rsid w:val="00FC0857"/>
    <w:rsid w:val="00FC2DDC"/>
    <w:rsid w:val="00FD75BF"/>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0"/>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0">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Char">
    <w:name w:val="标题 2 Char"/>
    <w:aliases w:val="H2 Char,h2 Char,2nd level Char,†berschrift 2 Char,õberschrift 2 Char,UNDERRUBRIK 1-2 Char"/>
    <w:link w:val="2"/>
    <w:rsid w:val="003B5005"/>
    <w:rPr>
      <w:rFonts w:ascii="Arial" w:hAnsi="Arial"/>
      <w:sz w:val="32"/>
      <w:lang w:val="en-GB" w:eastAsia="en-US"/>
    </w:rPr>
  </w:style>
  <w:style w:type="character" w:customStyle="1" w:styleId="3Char">
    <w:name w:val="标题 3 Char"/>
    <w:aliases w:val="h3 Char"/>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1EA31-9A7A-47E9-B49E-C85AB7F5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964</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2025-04-10T17:11:00Z</dcterms:created>
  <dcterms:modified xsi:type="dcterms:W3CDTF">2025-04-10T17:11:00Z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1744300632</vt:lpwstr>
  </property>
</Properties>
</file>